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AF010" w:rsidR="001E41F3" w:rsidRDefault="001E41F3">
      <w:pPr>
        <w:pStyle w:val="CRCoverPage"/>
        <w:tabs>
          <w:tab w:val="right" w:pos="9639"/>
        </w:tabs>
        <w:spacing w:after="0"/>
        <w:rPr>
          <w:b/>
          <w:i/>
          <w:noProof/>
          <w:sz w:val="28"/>
        </w:rPr>
      </w:pPr>
      <w:r>
        <w:rPr>
          <w:b/>
          <w:noProof/>
          <w:sz w:val="24"/>
        </w:rPr>
        <w:t>3GPP TSG-</w:t>
      </w:r>
      <w:fldSimple w:instr=" DOCPROPERTY  TSG/WGRef  \* MERGEFORMAT ">
        <w:r w:rsidR="00B153CF">
          <w:rPr>
            <w:b/>
            <w:noProof/>
            <w:sz w:val="24"/>
          </w:rPr>
          <w:t>RAN2</w:t>
        </w:r>
      </w:fldSimple>
      <w:r w:rsidR="00C66BA2">
        <w:rPr>
          <w:b/>
          <w:noProof/>
          <w:sz w:val="24"/>
        </w:rPr>
        <w:t xml:space="preserve"> </w:t>
      </w:r>
      <w:r>
        <w:rPr>
          <w:b/>
          <w:noProof/>
          <w:sz w:val="24"/>
        </w:rPr>
        <w:t>Meeting #</w:t>
      </w:r>
      <w:fldSimple w:instr=" DOCPROPERTY  MtgSeq  \* MERGEFORMAT ">
        <w:r w:rsidR="00CA7335">
          <w:rPr>
            <w:b/>
            <w:noProof/>
            <w:sz w:val="24"/>
          </w:rPr>
          <w:t xml:space="preserve"> 113</w:t>
        </w:r>
      </w:fldSimple>
      <w:r>
        <w:rPr>
          <w:b/>
          <w:i/>
          <w:noProof/>
          <w:sz w:val="28"/>
        </w:rPr>
        <w:tab/>
      </w:r>
      <w:r w:rsidR="007F31FA" w:rsidRPr="007F31FA">
        <w:rPr>
          <w:b/>
          <w:i/>
          <w:noProof/>
          <w:sz w:val="28"/>
        </w:rPr>
        <w:t>R2-2100231</w:t>
      </w:r>
      <w:r w:rsidR="007F31FA" w:rsidRPr="007F31FA" w:rsidDel="007F31FA">
        <w:rPr>
          <w:b/>
          <w:i/>
          <w:noProof/>
          <w:sz w:val="28"/>
        </w:rPr>
        <w:t xml:space="preserve"> </w:t>
      </w:r>
    </w:p>
    <w:p w14:paraId="7CB45193" w14:textId="4DAD8979" w:rsidR="001E41F3" w:rsidRDefault="00B23942" w:rsidP="005E2C44">
      <w:pPr>
        <w:pStyle w:val="CRCoverPage"/>
        <w:outlineLvl w:val="0"/>
        <w:rPr>
          <w:b/>
          <w:noProof/>
          <w:sz w:val="24"/>
        </w:rPr>
      </w:pPr>
      <w:fldSimple w:instr=" DOCPROPERTY  Location  \* MERGEFORMAT ">
        <w:r w:rsidR="00B153CF">
          <w:rPr>
            <w:b/>
            <w:noProof/>
            <w:sz w:val="24"/>
          </w:rPr>
          <w:t>E-meeting</w:t>
        </w:r>
      </w:fldSimple>
      <w:r w:rsidR="001E41F3">
        <w:rPr>
          <w:b/>
          <w:noProof/>
          <w:sz w:val="24"/>
        </w:rPr>
        <w:t xml:space="preserve">, </w:t>
      </w:r>
      <w:fldSimple w:instr=" DOCPROPERTY  StartDate  \* MERGEFORMAT ">
        <w:r w:rsidR="00CA7335" w:rsidRPr="00CA7335">
          <w:t xml:space="preserve"> </w:t>
        </w:r>
        <w:r w:rsidR="00CA7335" w:rsidRPr="00CA7335">
          <w:rPr>
            <w:b/>
            <w:noProof/>
            <w:sz w:val="24"/>
          </w:rPr>
          <w:t>January 25</w:t>
        </w:r>
        <w:r w:rsidR="00CA7335">
          <w:rPr>
            <w:b/>
            <w:noProof/>
            <w:sz w:val="24"/>
          </w:rPr>
          <w:t>th</w:t>
        </w:r>
        <w:r w:rsidR="00CA7335" w:rsidRPr="00CA7335">
          <w:rPr>
            <w:b/>
            <w:noProof/>
            <w:sz w:val="24"/>
          </w:rPr>
          <w:t>–February 5</w:t>
        </w:r>
        <w:r w:rsidR="00CA7335">
          <w:rPr>
            <w:b/>
            <w:noProof/>
            <w:sz w:val="24"/>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01B4A" w:rsidR="001E41F3" w:rsidRPr="00410371" w:rsidRDefault="00B153CF" w:rsidP="00E13F3D">
            <w:pPr>
              <w:pStyle w:val="CRCoverPage"/>
              <w:spacing w:after="0"/>
              <w:jc w:val="right"/>
              <w:rPr>
                <w:b/>
                <w:noProof/>
                <w:sz w:val="28"/>
              </w:rPr>
            </w:pPr>
            <w:r>
              <w:rPr>
                <w:b/>
                <w:noProof/>
                <w:sz w:val="28"/>
              </w:rPr>
              <w:t>38.3</w:t>
            </w:r>
            <w:r w:rsidR="00E17096">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B0CA0" w:rsidR="001E41F3" w:rsidRPr="00410371" w:rsidRDefault="00F93B79" w:rsidP="00547111">
            <w:pPr>
              <w:pStyle w:val="CRCoverPage"/>
              <w:spacing w:after="0"/>
              <w:rPr>
                <w:noProof/>
              </w:rPr>
            </w:pPr>
            <w:fldSimple w:instr=" DOCPROPERTY  Cr#  \* MERGEFORMAT ">
              <w:r w:rsidR="00B23942" w:rsidRPr="00B23942">
                <w:rPr>
                  <w:b/>
                  <w:noProof/>
                  <w:sz w:val="28"/>
                </w:rPr>
                <w:t>2316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CF3E5" w:rsidR="001E41F3" w:rsidRPr="00410371" w:rsidRDefault="00B153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685AD" w:rsidR="001E41F3" w:rsidRPr="00410371" w:rsidRDefault="00F93B79">
            <w:pPr>
              <w:pStyle w:val="CRCoverPage"/>
              <w:spacing w:after="0"/>
              <w:jc w:val="center"/>
              <w:rPr>
                <w:noProof/>
                <w:sz w:val="28"/>
              </w:rPr>
            </w:pPr>
            <w:fldSimple w:instr=" DOCPROPERTY  Version  \* MERGEFORMAT ">
              <w:r w:rsidR="00E13F3D" w:rsidRPr="00B23942">
                <w:rPr>
                  <w:b/>
                  <w:noProof/>
                  <w:sz w:val="28"/>
                </w:rPr>
                <w:t>&lt;</w:t>
              </w:r>
              <w:r w:rsidR="009F285B" w:rsidRPr="00B23942">
                <w:rPr>
                  <w:b/>
                  <w:noProof/>
                  <w:sz w:val="28"/>
                </w:rPr>
                <w:t>16.</w:t>
              </w:r>
              <w:r w:rsidR="00385283" w:rsidRPr="00B23942">
                <w:rPr>
                  <w:b/>
                  <w:noProof/>
                  <w:sz w:val="28"/>
                </w:rPr>
                <w:t>3</w:t>
              </w:r>
              <w:r w:rsidR="009F285B" w:rsidRPr="00B23942">
                <w:rPr>
                  <w:b/>
                  <w:noProof/>
                  <w:sz w:val="28"/>
                </w:rPr>
                <w:t>.</w:t>
              </w:r>
              <w:r w:rsidR="00385283" w:rsidRPr="00B23942">
                <w:rPr>
                  <w:b/>
                  <w:noProof/>
                  <w:sz w:val="28"/>
                </w:rPr>
                <w:t>1</w:t>
              </w:r>
              <w:r w:rsidR="00E13F3D" w:rsidRPr="00B23942">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3B0E3" w:rsidR="00F25D98" w:rsidRDefault="00E170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CF589" w:rsidR="001E41F3" w:rsidRDefault="006C5153">
            <w:pPr>
              <w:pStyle w:val="CRCoverPage"/>
              <w:spacing w:after="0"/>
              <w:ind w:left="100"/>
              <w:rPr>
                <w:noProof/>
              </w:rPr>
            </w:pPr>
            <w:r w:rsidRPr="006C5153">
              <w:t>Miscellaneous</w:t>
            </w:r>
            <w:r>
              <w:t xml:space="preserve"> </w:t>
            </w:r>
            <w:r w:rsidR="00B153CF">
              <w:t xml:space="preserve">Correction </w:t>
            </w:r>
            <w:r w:rsidR="00625D5C">
              <w:t xml:space="preserve">on </w:t>
            </w:r>
            <w:r w:rsidR="00D7402A">
              <w:t xml:space="preserve">RRC </w:t>
            </w:r>
            <w:r>
              <w:t xml:space="preserve">spec </w:t>
            </w:r>
            <w:r w:rsidR="00D7402A">
              <w:t>for NR SL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09601" w:rsidR="001E41F3" w:rsidRDefault="00B153C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25CB" w:rsidR="001E41F3" w:rsidRDefault="00B153CF">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CD9E9" w:rsidR="001E41F3" w:rsidRDefault="000174DE">
            <w:pPr>
              <w:pStyle w:val="CRCoverPage"/>
              <w:spacing w:after="0"/>
              <w:ind w:left="100"/>
              <w:rPr>
                <w:noProof/>
              </w:rPr>
            </w:pPr>
            <w:r>
              <w:t>2021</w:t>
            </w:r>
            <w:r w:rsidR="00B153CF">
              <w:t>-</w:t>
            </w:r>
            <w:r>
              <w:t>01</w:t>
            </w:r>
            <w:r w:rsidR="00B153CF">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9FA0" w:rsidR="001E41F3" w:rsidRDefault="00B153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8D440" w:rsidR="001E41F3" w:rsidRDefault="00B153C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E8E27" w14:textId="7C5122FA" w:rsidR="00E23D9E" w:rsidRDefault="00E23D9E" w:rsidP="00E23D9E">
            <w:pPr>
              <w:pStyle w:val="CRCoverPage"/>
              <w:numPr>
                <w:ilvl w:val="0"/>
                <w:numId w:val="24"/>
              </w:numPr>
              <w:tabs>
                <w:tab w:val="left" w:pos="567"/>
              </w:tabs>
              <w:spacing w:after="0"/>
              <w:rPr>
                <w:noProof/>
                <w:lang w:eastAsia="zh-CN"/>
              </w:rPr>
            </w:pPr>
            <w:r>
              <w:rPr>
                <w:noProof/>
                <w:lang w:eastAsia="zh-CN"/>
              </w:rPr>
              <w:t>In section 5.2.2.4.13</w:t>
            </w:r>
            <w:r w:rsidR="009A2C5B">
              <w:rPr>
                <w:noProof/>
                <w:lang w:eastAsia="zh-CN"/>
              </w:rPr>
              <w:t xml:space="preserve">, the </w:t>
            </w:r>
            <w:r w:rsidR="009A2C5B" w:rsidRPr="009A2C5B">
              <w:rPr>
                <w:noProof/>
                <w:lang w:eastAsia="zh-CN"/>
              </w:rPr>
              <w:t>expression</w:t>
            </w:r>
            <w:r w:rsidR="009A2C5B">
              <w:rPr>
                <w:noProof/>
                <w:lang w:eastAsia="zh-CN"/>
              </w:rPr>
              <w:t>”</w:t>
            </w:r>
            <w:r w:rsidR="009A2C5B">
              <w:t xml:space="preserve"> </w:t>
            </w:r>
            <w:r w:rsidR="009A2C5B" w:rsidRPr="009A2C5B">
              <w:rPr>
                <w:noProof/>
                <w:lang w:eastAsia="zh-CN"/>
              </w:rPr>
              <w:t>perform sidelink DRB reconfiguration as specified in 5.8.9.1a;</w:t>
            </w:r>
            <w:r w:rsidR="009A2C5B">
              <w:rPr>
                <w:noProof/>
                <w:lang w:eastAsia="zh-CN"/>
              </w:rPr>
              <w:t>” is not accurate since 5.8.9.1a is ”</w:t>
            </w:r>
            <w:r w:rsidR="009A2C5B" w:rsidRPr="009A2C5B">
              <w:rPr>
                <w:noProof/>
                <w:lang w:eastAsia="zh-CN"/>
              </w:rPr>
              <w:t>Sidelink radio bearer management</w:t>
            </w:r>
            <w:r w:rsidR="009A2C5B">
              <w:rPr>
                <w:noProof/>
                <w:lang w:eastAsia="zh-CN"/>
              </w:rPr>
              <w:t>” which contains the management of both DRB and SRB.</w:t>
            </w:r>
          </w:p>
          <w:p w14:paraId="383F276B" w14:textId="77777777" w:rsidR="00E23D9E" w:rsidRDefault="00E23D9E" w:rsidP="003C0F3D">
            <w:pPr>
              <w:pStyle w:val="CRCoverPage"/>
              <w:tabs>
                <w:tab w:val="left" w:pos="567"/>
              </w:tabs>
              <w:spacing w:after="0"/>
              <w:ind w:left="567"/>
              <w:rPr>
                <w:noProof/>
                <w:lang w:eastAsia="zh-CN"/>
              </w:rPr>
            </w:pPr>
          </w:p>
          <w:p w14:paraId="0DA1C0EA" w14:textId="25D67D11" w:rsidR="00E23D9E" w:rsidRDefault="002E66C8" w:rsidP="001C72F7">
            <w:pPr>
              <w:pStyle w:val="CRCoverPage"/>
              <w:numPr>
                <w:ilvl w:val="0"/>
                <w:numId w:val="24"/>
              </w:numPr>
              <w:tabs>
                <w:tab w:val="left" w:pos="567"/>
              </w:tabs>
              <w:spacing w:after="0"/>
              <w:rPr>
                <w:noProof/>
                <w:lang w:eastAsia="zh-CN"/>
              </w:rPr>
            </w:pPr>
            <w:r>
              <w:rPr>
                <w:noProof/>
                <w:lang w:eastAsia="zh-CN"/>
              </w:rPr>
              <w:t xml:space="preserve">In section 5.8.3.2, the </w:t>
            </w:r>
            <w:r w:rsidR="00352BBB">
              <w:rPr>
                <w:noProof/>
                <w:lang w:eastAsia="zh-CN"/>
              </w:rPr>
              <w:t>case</w:t>
            </w:r>
            <w:r w:rsidR="00E23D9E">
              <w:rPr>
                <w:noProof/>
                <w:lang w:eastAsia="zh-CN"/>
              </w:rPr>
              <w:t xml:space="preserve"> that </w:t>
            </w:r>
            <w:r>
              <w:rPr>
                <w:noProof/>
                <w:lang w:eastAsia="zh-CN"/>
              </w:rPr>
              <w:t>“</w:t>
            </w:r>
            <w:r w:rsidR="00A11A78" w:rsidRPr="00A11A78">
              <w:rPr>
                <w:noProof/>
                <w:lang w:eastAsia="zh-CN"/>
              </w:rPr>
              <w:t>sidelink RLF is detected or RRCReconfigurationFailureSidelink is received</w:t>
            </w:r>
            <w:r>
              <w:rPr>
                <w:noProof/>
                <w:lang w:eastAsia="zh-CN"/>
              </w:rPr>
              <w:t>”</w:t>
            </w:r>
            <w:r w:rsidR="00E23D9E">
              <w:rPr>
                <w:noProof/>
                <w:lang w:eastAsia="zh-CN"/>
              </w:rPr>
              <w:t xml:space="preserve"> upon initiating the sidelink UE information procedure is missing.</w:t>
            </w:r>
          </w:p>
          <w:p w14:paraId="473BF3F3" w14:textId="77777777" w:rsidR="00D071EF" w:rsidRDefault="00D071EF" w:rsidP="003C0F3D">
            <w:pPr>
              <w:pStyle w:val="aff1"/>
              <w:rPr>
                <w:noProof/>
                <w:lang w:eastAsia="zh-CN"/>
              </w:rPr>
            </w:pPr>
          </w:p>
          <w:p w14:paraId="0CC045A1" w14:textId="174101D4" w:rsidR="00D071EF" w:rsidRDefault="00D071EF" w:rsidP="001C72F7">
            <w:pPr>
              <w:pStyle w:val="CRCoverPage"/>
              <w:numPr>
                <w:ilvl w:val="0"/>
                <w:numId w:val="24"/>
              </w:numPr>
              <w:tabs>
                <w:tab w:val="left" w:pos="567"/>
              </w:tabs>
              <w:spacing w:after="0"/>
              <w:rPr>
                <w:noProof/>
                <w:lang w:eastAsia="zh-CN"/>
              </w:rPr>
            </w:pPr>
            <w:r>
              <w:rPr>
                <w:noProof/>
                <w:lang w:eastAsia="zh-CN"/>
              </w:rPr>
              <w:t>In section 5.8.8</w:t>
            </w:r>
            <w:r w:rsidR="00D74DDC">
              <w:rPr>
                <w:noProof/>
                <w:lang w:eastAsia="zh-CN"/>
              </w:rPr>
              <w:t xml:space="preserve">, when captured the random selection in mode 2, the references of random selection are TS 38.321 and TS 38.214. </w:t>
            </w:r>
            <w:r w:rsidR="007F4CFF">
              <w:rPr>
                <w:noProof/>
                <w:lang w:eastAsia="zh-CN"/>
              </w:rPr>
              <w:t>TS 38.214 should be removed since random selection is not defined in it.</w:t>
            </w:r>
          </w:p>
          <w:p w14:paraId="16D7A6AB" w14:textId="77777777" w:rsidR="008C5FF0" w:rsidRDefault="008C5FF0" w:rsidP="00B23942">
            <w:pPr>
              <w:pStyle w:val="aff1"/>
              <w:rPr>
                <w:noProof/>
                <w:lang w:eastAsia="zh-CN"/>
              </w:rPr>
            </w:pPr>
          </w:p>
          <w:p w14:paraId="33EFF004" w14:textId="4B5087A9" w:rsidR="008C5FF0" w:rsidRDefault="00304A39" w:rsidP="00304A39">
            <w:pPr>
              <w:pStyle w:val="CRCoverPage"/>
              <w:numPr>
                <w:ilvl w:val="0"/>
                <w:numId w:val="24"/>
              </w:numPr>
              <w:tabs>
                <w:tab w:val="left" w:pos="567"/>
              </w:tabs>
              <w:spacing w:after="0"/>
              <w:rPr>
                <w:noProof/>
                <w:lang w:eastAsia="zh-CN"/>
              </w:rPr>
            </w:pPr>
            <w:r>
              <w:rPr>
                <w:noProof/>
                <w:lang w:eastAsia="zh-CN"/>
              </w:rPr>
              <w:t xml:space="preserve">In 5.8.9.4.3, </w:t>
            </w:r>
            <w:r>
              <w:rPr>
                <w:rFonts w:hint="eastAsia"/>
                <w:noProof/>
                <w:lang w:eastAsia="zh-CN"/>
              </w:rPr>
              <w:t>f</w:t>
            </w:r>
            <w:r>
              <w:rPr>
                <w:noProof/>
                <w:lang w:eastAsia="zh-CN"/>
              </w:rPr>
              <w:t xml:space="preserve">or the UE out of coverage on the frequency used for NR sidelink conmmunication, there are two conditions in which the </w:t>
            </w:r>
            <w:r w:rsidRPr="00B23942">
              <w:rPr>
                <w:i/>
                <w:noProof/>
                <w:lang w:eastAsia="zh-CN"/>
              </w:rPr>
              <w:t>inCoverage</w:t>
            </w:r>
            <w:r>
              <w:rPr>
                <w:noProof/>
                <w:lang w:eastAsia="zh-CN"/>
              </w:rPr>
              <w:t xml:space="preserve"> can be set to true. They both include the “synchronized to GNSS” case, but there is no additional restrictions in the first one while there is a “</w:t>
            </w:r>
            <w:r w:rsidRPr="00B23942">
              <w:rPr>
                <w:i/>
                <w:noProof/>
                <w:lang w:eastAsia="zh-CN"/>
              </w:rPr>
              <w:t>sl-SSB-TimeAllocation3</w:t>
            </w:r>
            <w:r>
              <w:rPr>
                <w:noProof/>
                <w:lang w:eastAsia="zh-CN"/>
              </w:rPr>
              <w:t xml:space="preserve"> is not configured for the frequency used in </w:t>
            </w:r>
            <w:r w:rsidRPr="00B23942">
              <w:rPr>
                <w:i/>
                <w:noProof/>
                <w:lang w:eastAsia="zh-CN"/>
              </w:rPr>
              <w:t>SidelinkPreconfigNR</w:t>
            </w:r>
            <w:r>
              <w:rPr>
                <w:noProof/>
                <w:lang w:eastAsia="zh-CN"/>
              </w:rPr>
              <w:t>” restriction in the second one. According to the first condition (which was introduced in 38.331-g00 to play a similar role as the second one, but “</w:t>
            </w:r>
            <w:r w:rsidRPr="00B23942">
              <w:rPr>
                <w:i/>
                <w:noProof/>
                <w:lang w:eastAsia="zh-CN"/>
              </w:rPr>
              <w:t>sl-SSB-TimeAllocation3</w:t>
            </w:r>
            <w:r>
              <w:rPr>
                <w:noProof/>
                <w:lang w:eastAsia="zh-CN"/>
              </w:rPr>
              <w:t xml:space="preserve">” was not agreed at that time), for a OOC UE, as long as it selects the GNSS as sychronization source, the </w:t>
            </w:r>
            <w:r w:rsidRPr="00B23942">
              <w:rPr>
                <w:i/>
                <w:noProof/>
                <w:lang w:eastAsia="zh-CN"/>
              </w:rPr>
              <w:t>inCoverage</w:t>
            </w:r>
            <w:r>
              <w:rPr>
                <w:noProof/>
                <w:lang w:eastAsia="zh-CN"/>
              </w:rPr>
              <w:t xml:space="preserve"> will be set to true regardless of whether </w:t>
            </w:r>
            <w:r w:rsidRPr="00B23942">
              <w:rPr>
                <w:i/>
                <w:noProof/>
                <w:lang w:eastAsia="zh-CN"/>
              </w:rPr>
              <w:t>sl-SSB-TimeAllocation3</w:t>
            </w:r>
            <w:r>
              <w:rPr>
                <w:noProof/>
                <w:lang w:eastAsia="zh-CN"/>
              </w:rPr>
              <w:t xml:space="preserve"> is configured or not, which means the second condition (which was introduced after “</w:t>
            </w:r>
            <w:r w:rsidRPr="00B23942">
              <w:rPr>
                <w:i/>
                <w:noProof/>
                <w:lang w:eastAsia="zh-CN"/>
              </w:rPr>
              <w:t>sl-SSB-TimeAllocation3</w:t>
            </w:r>
            <w:r>
              <w:rPr>
                <w:noProof/>
                <w:lang w:eastAsia="zh-CN"/>
              </w:rPr>
              <w:t>” was agreed in 38.331-g10) is useless.</w:t>
            </w:r>
          </w:p>
          <w:p w14:paraId="77A313A2" w14:textId="77777777" w:rsidR="00155E0A" w:rsidRDefault="00155E0A" w:rsidP="00B23942">
            <w:pPr>
              <w:pStyle w:val="aff1"/>
              <w:rPr>
                <w:noProof/>
                <w:lang w:eastAsia="zh-CN"/>
              </w:rPr>
            </w:pPr>
          </w:p>
          <w:p w14:paraId="32402AC0" w14:textId="325608ED" w:rsidR="00155E0A" w:rsidRDefault="00155E0A" w:rsidP="001C72F7">
            <w:pPr>
              <w:pStyle w:val="CRCoverPage"/>
              <w:numPr>
                <w:ilvl w:val="0"/>
                <w:numId w:val="24"/>
              </w:numPr>
              <w:tabs>
                <w:tab w:val="left" w:pos="567"/>
              </w:tabs>
              <w:spacing w:after="0"/>
              <w:rPr>
                <w:noProof/>
                <w:lang w:eastAsia="zh-CN"/>
              </w:rPr>
            </w:pPr>
            <w:r>
              <w:rPr>
                <w:noProof/>
                <w:lang w:eastAsia="zh-CN"/>
              </w:rPr>
              <w:t xml:space="preserve">The field description of </w:t>
            </w:r>
            <w:r w:rsidRPr="00B23942">
              <w:rPr>
                <w:i/>
                <w:noProof/>
                <w:lang w:eastAsia="zh-CN"/>
              </w:rPr>
              <w:t>dci-FormatsSL</w:t>
            </w:r>
            <w:r w:rsidR="00903D8A">
              <w:rPr>
                <w:noProof/>
                <w:lang w:eastAsia="zh-CN"/>
              </w:rPr>
              <w:t xml:space="preserve"> </w:t>
            </w:r>
            <w:r>
              <w:rPr>
                <w:noProof/>
                <w:lang w:eastAsia="zh-CN"/>
              </w:rPr>
              <w:t xml:space="preserve">is not accurte since the DCI format 3-0 can be used for both DG and CG. </w:t>
            </w:r>
          </w:p>
          <w:p w14:paraId="72A1AB96" w14:textId="77777777" w:rsidR="00E23D9E" w:rsidRDefault="00E23D9E" w:rsidP="003C0F3D">
            <w:pPr>
              <w:pStyle w:val="CRCoverPage"/>
              <w:tabs>
                <w:tab w:val="left" w:pos="567"/>
              </w:tabs>
              <w:spacing w:after="0"/>
              <w:ind w:left="567"/>
              <w:rPr>
                <w:noProof/>
                <w:lang w:eastAsia="zh-CN"/>
              </w:rPr>
            </w:pPr>
          </w:p>
          <w:p w14:paraId="0BEEA63D" w14:textId="3088B4DE" w:rsidR="00DE489A" w:rsidRDefault="00DE489A" w:rsidP="001C72F7">
            <w:pPr>
              <w:pStyle w:val="CRCoverPage"/>
              <w:numPr>
                <w:ilvl w:val="0"/>
                <w:numId w:val="24"/>
              </w:numPr>
              <w:tabs>
                <w:tab w:val="left" w:pos="567"/>
              </w:tabs>
              <w:spacing w:after="0"/>
              <w:rPr>
                <w:noProof/>
                <w:lang w:eastAsia="zh-CN"/>
              </w:rPr>
            </w:pPr>
            <w:r>
              <w:rPr>
                <w:noProof/>
                <w:lang w:eastAsia="zh-CN"/>
              </w:rPr>
              <w:lastRenderedPageBreak/>
              <w:t>The fie</w:t>
            </w:r>
            <w:r w:rsidR="00155E0A">
              <w:rPr>
                <w:noProof/>
                <w:lang w:eastAsia="zh-CN"/>
              </w:rPr>
              <w:t>l</w:t>
            </w:r>
            <w:r>
              <w:rPr>
                <w:noProof/>
                <w:lang w:eastAsia="zh-CN"/>
              </w:rPr>
              <w:t xml:space="preserve">d description of </w:t>
            </w:r>
            <w:r w:rsidRPr="000906FA">
              <w:rPr>
                <w:i/>
                <w:noProof/>
                <w:lang w:eastAsia="zh-CN"/>
              </w:rPr>
              <w:t>sl-PreemptionEnable</w:t>
            </w:r>
            <w:r>
              <w:rPr>
                <w:i/>
                <w:noProof/>
                <w:lang w:eastAsia="zh-CN"/>
              </w:rPr>
              <w:t xml:space="preserve"> </w:t>
            </w:r>
            <w:r>
              <w:rPr>
                <w:noProof/>
                <w:lang w:eastAsia="zh-CN"/>
              </w:rPr>
              <w:t>is unclear for the case when pre-emption is disabled.</w:t>
            </w:r>
          </w:p>
          <w:p w14:paraId="1AA47C1A" w14:textId="77777777" w:rsidR="00DE489A" w:rsidRDefault="00DE489A" w:rsidP="003C0F3D">
            <w:pPr>
              <w:pStyle w:val="CRCoverPage"/>
              <w:tabs>
                <w:tab w:val="left" w:pos="567"/>
              </w:tabs>
              <w:spacing w:after="0"/>
              <w:ind w:left="720"/>
              <w:rPr>
                <w:noProof/>
                <w:lang w:eastAsia="zh-CN"/>
              </w:rPr>
            </w:pPr>
          </w:p>
          <w:p w14:paraId="39F65367" w14:textId="078F6B43" w:rsidR="001A6458" w:rsidRDefault="001A6458" w:rsidP="00DE489A">
            <w:pPr>
              <w:pStyle w:val="CRCoverPage"/>
              <w:numPr>
                <w:ilvl w:val="0"/>
                <w:numId w:val="24"/>
              </w:numPr>
              <w:tabs>
                <w:tab w:val="left" w:pos="567"/>
              </w:tabs>
              <w:spacing w:after="0"/>
              <w:rPr>
                <w:noProof/>
                <w:lang w:eastAsia="zh-CN"/>
              </w:rPr>
            </w:pPr>
            <w:r>
              <w:rPr>
                <w:noProof/>
                <w:lang w:eastAsia="zh-CN"/>
              </w:rPr>
              <w:t>There is no fie</w:t>
            </w:r>
            <w:r w:rsidR="003C30C8">
              <w:rPr>
                <w:noProof/>
                <w:lang w:eastAsia="zh-CN"/>
              </w:rPr>
              <w:t>l</w:t>
            </w:r>
            <w:r>
              <w:rPr>
                <w:noProof/>
                <w:lang w:eastAsia="zh-CN"/>
              </w:rPr>
              <w:t xml:space="preserve">d description for the following parameters: </w:t>
            </w:r>
          </w:p>
          <w:p w14:paraId="39EA5CA0" w14:textId="77777777" w:rsidR="001A6458" w:rsidRPr="000906FA" w:rsidRDefault="001A6458" w:rsidP="001C72F7">
            <w:pPr>
              <w:pStyle w:val="CRCoverPage"/>
              <w:numPr>
                <w:ilvl w:val="0"/>
                <w:numId w:val="34"/>
              </w:numPr>
              <w:tabs>
                <w:tab w:val="left" w:pos="567"/>
              </w:tabs>
              <w:spacing w:after="0"/>
              <w:rPr>
                <w:i/>
                <w:noProof/>
                <w:lang w:eastAsia="zh-CN"/>
              </w:rPr>
            </w:pPr>
            <w:r w:rsidRPr="000906FA">
              <w:rPr>
                <w:i/>
                <w:noProof/>
                <w:lang w:eastAsia="zh-CN"/>
              </w:rPr>
              <w:t>sl-NumMuxCS-Pair</w:t>
            </w:r>
          </w:p>
          <w:p w14:paraId="6EF04787" w14:textId="77777777" w:rsidR="001A6458" w:rsidRPr="000906FA" w:rsidRDefault="001A6458" w:rsidP="001C72F7">
            <w:pPr>
              <w:pStyle w:val="CRCoverPage"/>
              <w:numPr>
                <w:ilvl w:val="0"/>
                <w:numId w:val="34"/>
              </w:numPr>
              <w:tabs>
                <w:tab w:val="left" w:pos="567"/>
              </w:tabs>
              <w:spacing w:after="0"/>
              <w:rPr>
                <w:i/>
                <w:noProof/>
                <w:lang w:eastAsia="zh-CN"/>
              </w:rPr>
            </w:pPr>
            <w:r w:rsidRPr="000906FA">
              <w:rPr>
                <w:i/>
                <w:noProof/>
                <w:lang w:eastAsia="zh-CN"/>
              </w:rPr>
              <w:t>sl-MinTimeGapPSFCH</w:t>
            </w:r>
          </w:p>
          <w:p w14:paraId="12F50B58" w14:textId="77777777" w:rsidR="001A6458" w:rsidRPr="000906FA" w:rsidRDefault="001A6458" w:rsidP="001C72F7">
            <w:pPr>
              <w:pStyle w:val="CRCoverPage"/>
              <w:numPr>
                <w:ilvl w:val="0"/>
                <w:numId w:val="34"/>
              </w:numPr>
              <w:tabs>
                <w:tab w:val="left" w:pos="567"/>
              </w:tabs>
              <w:spacing w:after="0"/>
              <w:rPr>
                <w:i/>
                <w:noProof/>
                <w:lang w:eastAsia="zh-CN"/>
              </w:rPr>
            </w:pPr>
            <w:r w:rsidRPr="000906FA">
              <w:rPr>
                <w:i/>
                <w:noProof/>
                <w:lang w:eastAsia="zh-CN"/>
              </w:rPr>
              <w:t>sl-PSFCH-HopID</w:t>
            </w:r>
          </w:p>
          <w:p w14:paraId="5DC0E7D6" w14:textId="77777777" w:rsidR="001A6458" w:rsidRPr="000906FA" w:rsidRDefault="001A6458" w:rsidP="001C72F7">
            <w:pPr>
              <w:pStyle w:val="CRCoverPage"/>
              <w:numPr>
                <w:ilvl w:val="0"/>
                <w:numId w:val="34"/>
              </w:numPr>
              <w:tabs>
                <w:tab w:val="left" w:pos="567"/>
              </w:tabs>
              <w:spacing w:after="0"/>
              <w:rPr>
                <w:i/>
                <w:noProof/>
                <w:lang w:eastAsia="zh-CN"/>
              </w:rPr>
            </w:pPr>
            <w:r w:rsidRPr="000906FA">
              <w:rPr>
                <w:i/>
                <w:noProof/>
                <w:lang w:eastAsia="zh-CN"/>
              </w:rPr>
              <w:t>sl-PTRS-FreqDensity</w:t>
            </w:r>
          </w:p>
          <w:p w14:paraId="4C8AF7C6" w14:textId="77777777" w:rsidR="001A6458" w:rsidRPr="000906FA" w:rsidRDefault="001A6458" w:rsidP="001C72F7">
            <w:pPr>
              <w:pStyle w:val="CRCoverPage"/>
              <w:numPr>
                <w:ilvl w:val="0"/>
                <w:numId w:val="34"/>
              </w:numPr>
              <w:tabs>
                <w:tab w:val="left" w:pos="567"/>
              </w:tabs>
              <w:spacing w:after="0"/>
              <w:rPr>
                <w:i/>
                <w:noProof/>
                <w:lang w:eastAsia="zh-CN"/>
              </w:rPr>
            </w:pPr>
            <w:r w:rsidRPr="000906FA">
              <w:rPr>
                <w:i/>
                <w:noProof/>
                <w:lang w:eastAsia="zh-CN"/>
              </w:rPr>
              <w:t>sl-PTRS-TimeDensity</w:t>
            </w:r>
          </w:p>
          <w:p w14:paraId="708AA7DE" w14:textId="1DBB561C" w:rsidR="003E30FA" w:rsidRPr="003E30FA" w:rsidRDefault="001A6458" w:rsidP="001C72F7">
            <w:pPr>
              <w:pStyle w:val="CRCoverPage"/>
              <w:numPr>
                <w:ilvl w:val="0"/>
                <w:numId w:val="34"/>
              </w:numPr>
              <w:tabs>
                <w:tab w:val="left" w:pos="567"/>
              </w:tabs>
              <w:spacing w:after="0"/>
              <w:rPr>
                <w:noProof/>
                <w:lang w:eastAsia="zh-CN"/>
              </w:rPr>
            </w:pPr>
            <w:r w:rsidRPr="000906FA">
              <w:rPr>
                <w:i/>
                <w:noProof/>
                <w:lang w:eastAsia="zh-CN"/>
              </w:rPr>
              <w:t>sl-PTRS-RE-Offset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B23942">
            <w:pPr>
              <w:pStyle w:val="CRCoverPage"/>
              <w:spacing w:after="0"/>
              <w:ind w:left="384" w:hanging="360"/>
              <w:rPr>
                <w:b/>
                <w:i/>
                <w:noProof/>
              </w:rPr>
            </w:pPr>
            <w:r>
              <w:rPr>
                <w:b/>
                <w:i/>
                <w:noProof/>
              </w:rPr>
              <w:t xml:space="preserve">Summary of </w:t>
            </w:r>
            <w:r w:rsidRPr="00B23942">
              <w:rPr>
                <w:rFonts w:eastAsia="Malgun Gothic"/>
                <w:b/>
                <w:i/>
              </w:rPr>
              <w:t>change</w:t>
            </w:r>
            <w:r w:rsidR="0051580D" w:rsidRPr="00B23942">
              <w:rPr>
                <w:b/>
                <w:i/>
                <w:noProof/>
              </w:rPr>
              <w:t>:</w:t>
            </w:r>
          </w:p>
        </w:tc>
        <w:tc>
          <w:tcPr>
            <w:tcW w:w="6946" w:type="dxa"/>
            <w:gridSpan w:val="9"/>
            <w:tcBorders>
              <w:right w:val="single" w:sz="4" w:space="0" w:color="auto"/>
            </w:tcBorders>
            <w:shd w:val="pct30" w:color="FFFF00" w:fill="auto"/>
          </w:tcPr>
          <w:p w14:paraId="14AEC347" w14:textId="5A0C2A24" w:rsidR="00406879" w:rsidRDefault="00406879" w:rsidP="001C72F7">
            <w:pPr>
              <w:pStyle w:val="CRCoverPage"/>
              <w:numPr>
                <w:ilvl w:val="0"/>
                <w:numId w:val="31"/>
              </w:numPr>
              <w:tabs>
                <w:tab w:val="left" w:pos="567"/>
              </w:tabs>
              <w:spacing w:after="0"/>
              <w:rPr>
                <w:noProof/>
                <w:lang w:eastAsia="zh-CN"/>
              </w:rPr>
            </w:pPr>
            <w:r>
              <w:rPr>
                <w:noProof/>
                <w:lang w:eastAsia="zh-CN"/>
              </w:rPr>
              <w:t>Change the expression ”</w:t>
            </w:r>
            <w:r w:rsidRPr="009A2C5B">
              <w:rPr>
                <w:noProof/>
                <w:lang w:eastAsia="zh-CN"/>
              </w:rPr>
              <w:t>perform sidelink DRB reconfiguration as specified in 5.8.9.1a;</w:t>
            </w:r>
            <w:r>
              <w:rPr>
                <w:noProof/>
                <w:lang w:eastAsia="zh-CN"/>
              </w:rPr>
              <w:t>”</w:t>
            </w:r>
            <w:r w:rsidR="007F4CFF">
              <w:rPr>
                <w:noProof/>
                <w:lang w:eastAsia="zh-CN"/>
              </w:rPr>
              <w:t xml:space="preserve"> to “perform sidelink DRB addition/modification/release as specified in 5.8.9.1a.1/5.8.9.1a.2;” </w:t>
            </w:r>
          </w:p>
          <w:p w14:paraId="6BA72043" w14:textId="49595582" w:rsidR="007F4CFF" w:rsidRDefault="007F4CFF" w:rsidP="001C72F7">
            <w:pPr>
              <w:pStyle w:val="CRCoverPage"/>
              <w:numPr>
                <w:ilvl w:val="0"/>
                <w:numId w:val="31"/>
              </w:numPr>
              <w:tabs>
                <w:tab w:val="left" w:pos="567"/>
              </w:tabs>
              <w:spacing w:after="0"/>
              <w:rPr>
                <w:noProof/>
                <w:lang w:eastAsia="zh-CN"/>
              </w:rPr>
            </w:pPr>
            <w:r>
              <w:rPr>
                <w:noProof/>
                <w:lang w:eastAsia="zh-CN"/>
              </w:rPr>
              <w:t>Add “</w:t>
            </w:r>
            <w:r w:rsidR="00CD5968" w:rsidRPr="00CD5968">
              <w:rPr>
                <w:noProof/>
                <w:lang w:eastAsia="zh-CN"/>
              </w:rPr>
              <w:t>sidelink RLF is detected or RRCReconfigurationFailureSidelink is received</w:t>
            </w:r>
            <w:r>
              <w:rPr>
                <w:noProof/>
                <w:lang w:eastAsia="zh-CN"/>
              </w:rPr>
              <w:t>”</w:t>
            </w:r>
            <w:r w:rsidR="004D4032">
              <w:rPr>
                <w:noProof/>
                <w:lang w:eastAsia="zh-CN"/>
              </w:rPr>
              <w:t xml:space="preserve"> case when the UE is configured to transmit NR sidelink communication.</w:t>
            </w:r>
            <w:r>
              <w:rPr>
                <w:noProof/>
                <w:lang w:eastAsia="zh-CN"/>
              </w:rPr>
              <w:t xml:space="preserve"> </w:t>
            </w:r>
          </w:p>
          <w:p w14:paraId="232E8947" w14:textId="2BB18EF1" w:rsidR="004D4032" w:rsidRDefault="004D4032" w:rsidP="001C72F7">
            <w:pPr>
              <w:pStyle w:val="CRCoverPage"/>
              <w:numPr>
                <w:ilvl w:val="0"/>
                <w:numId w:val="31"/>
              </w:numPr>
              <w:tabs>
                <w:tab w:val="left" w:pos="567"/>
              </w:tabs>
              <w:spacing w:after="0"/>
              <w:rPr>
                <w:noProof/>
                <w:lang w:eastAsia="zh-CN"/>
              </w:rPr>
            </w:pPr>
            <w:r>
              <w:rPr>
                <w:noProof/>
                <w:lang w:eastAsia="zh-CN"/>
              </w:rPr>
              <w:t>Remove “and TS 38.214 [19]”.</w:t>
            </w:r>
          </w:p>
          <w:p w14:paraId="55C59063" w14:textId="6A038D0E" w:rsidR="008C5FF0" w:rsidRDefault="00304A39" w:rsidP="001C72F7">
            <w:pPr>
              <w:pStyle w:val="CRCoverPage"/>
              <w:numPr>
                <w:ilvl w:val="0"/>
                <w:numId w:val="31"/>
              </w:numPr>
              <w:tabs>
                <w:tab w:val="left" w:pos="567"/>
              </w:tabs>
              <w:spacing w:after="0"/>
              <w:rPr>
                <w:noProof/>
                <w:lang w:eastAsia="zh-CN"/>
              </w:rPr>
            </w:pPr>
            <w:r w:rsidRPr="00304A39">
              <w:rPr>
                <w:noProof/>
                <w:lang w:eastAsia="zh-CN"/>
              </w:rPr>
              <w:t>Remove “or the UE selects GNSS timing as the synchronization reference source”.</w:t>
            </w:r>
          </w:p>
          <w:p w14:paraId="4BEA8EE1" w14:textId="21D663C5" w:rsidR="00155E0A" w:rsidRDefault="00155E0A" w:rsidP="001C72F7">
            <w:pPr>
              <w:pStyle w:val="CRCoverPage"/>
              <w:numPr>
                <w:ilvl w:val="0"/>
                <w:numId w:val="31"/>
              </w:numPr>
              <w:tabs>
                <w:tab w:val="left" w:pos="567"/>
              </w:tabs>
              <w:spacing w:after="0"/>
              <w:rPr>
                <w:noProof/>
                <w:lang w:eastAsia="zh-CN"/>
              </w:rPr>
            </w:pPr>
            <w:r>
              <w:rPr>
                <w:noProof/>
                <w:lang w:eastAsia="zh-CN"/>
              </w:rPr>
              <w:t>Remove the “</w:t>
            </w:r>
            <w:r w:rsidRPr="00155E0A">
              <w:rPr>
                <w:noProof/>
                <w:lang w:eastAsia="zh-CN"/>
              </w:rPr>
              <w:t>of dynamic grant</w:t>
            </w:r>
            <w:r>
              <w:rPr>
                <w:noProof/>
                <w:lang w:eastAsia="zh-CN"/>
              </w:rPr>
              <w:t>” restriction for DCI format 3_0.</w:t>
            </w:r>
          </w:p>
          <w:p w14:paraId="2A959544" w14:textId="384A47BC" w:rsidR="001C72F7" w:rsidRDefault="001C72F7" w:rsidP="001C72F7">
            <w:pPr>
              <w:pStyle w:val="CRCoverPage"/>
              <w:numPr>
                <w:ilvl w:val="0"/>
                <w:numId w:val="31"/>
              </w:numPr>
              <w:tabs>
                <w:tab w:val="left" w:pos="567"/>
              </w:tabs>
              <w:spacing w:after="0"/>
              <w:rPr>
                <w:noProof/>
                <w:lang w:eastAsia="zh-CN"/>
              </w:rPr>
            </w:pPr>
            <w:r>
              <w:rPr>
                <w:noProof/>
                <w:lang w:eastAsia="zh-CN"/>
              </w:rPr>
              <w:t>In the filed description, add “If not configured, pre-emption is disabled in the resource pool”.</w:t>
            </w:r>
          </w:p>
          <w:p w14:paraId="5984E38A" w14:textId="27E0D652" w:rsidR="001A6458" w:rsidRDefault="001A6458" w:rsidP="003A2E0E">
            <w:pPr>
              <w:pStyle w:val="CRCoverPage"/>
              <w:numPr>
                <w:ilvl w:val="0"/>
                <w:numId w:val="31"/>
              </w:numPr>
              <w:tabs>
                <w:tab w:val="left" w:pos="567"/>
              </w:tabs>
              <w:spacing w:after="0"/>
              <w:rPr>
                <w:noProof/>
                <w:lang w:eastAsia="zh-CN"/>
              </w:rPr>
            </w:pPr>
            <w:r>
              <w:rPr>
                <w:noProof/>
                <w:lang w:eastAsia="zh-CN"/>
              </w:rPr>
              <w:t xml:space="preserve">Add the filed descriptions for the parameters according to </w:t>
            </w:r>
            <w:r w:rsidRPr="001A6458">
              <w:rPr>
                <w:noProof/>
                <w:lang w:eastAsia="zh-CN"/>
              </w:rPr>
              <w:t>L1 parameter sheet (R1-2005050)</w:t>
            </w:r>
            <w:r>
              <w:rPr>
                <w:noProof/>
                <w:lang w:eastAsia="zh-CN"/>
              </w:rPr>
              <w:t>.</w:t>
            </w:r>
          </w:p>
          <w:p w14:paraId="394EA68A" w14:textId="77777777" w:rsidR="00625D5C" w:rsidRDefault="00625D5C" w:rsidP="003A2E0E">
            <w:pPr>
              <w:pStyle w:val="CRCoverPage"/>
              <w:tabs>
                <w:tab w:val="left" w:pos="567"/>
              </w:tabs>
              <w:spacing w:after="0"/>
              <w:ind w:left="100"/>
              <w:rPr>
                <w:noProof/>
                <w:lang w:eastAsia="zh-CN"/>
              </w:rPr>
            </w:pPr>
          </w:p>
          <w:p w14:paraId="3099F577" w14:textId="7EC2A730" w:rsidR="00625D5C" w:rsidRDefault="00625D5C" w:rsidP="007325E5">
            <w:pPr>
              <w:pStyle w:val="CRCoverPage"/>
              <w:spacing w:after="0"/>
              <w:ind w:left="100"/>
              <w:rPr>
                <w:b/>
              </w:rPr>
            </w:pPr>
            <w:r>
              <w:rPr>
                <w:rFonts w:hint="eastAsia"/>
                <w:b/>
              </w:rPr>
              <w:t>Impact analysis</w:t>
            </w:r>
          </w:p>
          <w:p w14:paraId="64FFB628" w14:textId="77777777" w:rsidR="00B23942" w:rsidRDefault="00B23942" w:rsidP="00B23942">
            <w:pPr>
              <w:pStyle w:val="CRCoverPage"/>
              <w:spacing w:after="0"/>
              <w:ind w:left="100"/>
              <w:rPr>
                <w:u w:val="single"/>
                <w:lang w:eastAsia="zh-CN"/>
              </w:rPr>
            </w:pPr>
            <w:r>
              <w:rPr>
                <w:u w:val="single"/>
                <w:lang w:eastAsia="zh-CN"/>
              </w:rPr>
              <w:t>Impacted 5G architecture options:</w:t>
            </w:r>
          </w:p>
          <w:p w14:paraId="40FC152B" w14:textId="77777777" w:rsidR="00B23942" w:rsidRDefault="00B23942" w:rsidP="00B23942">
            <w:pPr>
              <w:pStyle w:val="CRCoverPage"/>
              <w:spacing w:after="0"/>
              <w:ind w:left="100"/>
              <w:rPr>
                <w:lang w:eastAsia="zh-CN"/>
              </w:rPr>
            </w:pPr>
            <w:r>
              <w:rPr>
                <w:lang w:eastAsia="zh-CN"/>
              </w:rPr>
              <w:t>NR SA</w:t>
            </w:r>
          </w:p>
          <w:p w14:paraId="0C94D84C" w14:textId="77777777" w:rsidR="007325E5" w:rsidRPr="007A7CCC" w:rsidRDefault="007325E5" w:rsidP="007325E5">
            <w:pPr>
              <w:pStyle w:val="CRCoverPage"/>
              <w:spacing w:after="0"/>
              <w:ind w:left="100"/>
              <w:rPr>
                <w:b/>
              </w:rPr>
            </w:pPr>
          </w:p>
          <w:p w14:paraId="1D6A9EEA" w14:textId="77777777" w:rsidR="00625D5C" w:rsidRDefault="00625D5C" w:rsidP="00625D5C">
            <w:pPr>
              <w:pStyle w:val="CRCoverPage"/>
              <w:spacing w:after="0"/>
              <w:ind w:left="100"/>
            </w:pPr>
            <w:r>
              <w:rPr>
                <w:u w:val="single"/>
              </w:rPr>
              <w:t>Impacted functionality</w:t>
            </w:r>
            <w:r>
              <w:t>:</w:t>
            </w:r>
          </w:p>
          <w:p w14:paraId="3814FD50" w14:textId="77777777" w:rsidR="00A240FE" w:rsidRPr="00C56900" w:rsidRDefault="00A240FE" w:rsidP="00A240FE">
            <w:pPr>
              <w:ind w:left="102"/>
              <w:rPr>
                <w:rFonts w:ascii="Arial" w:hAnsi="Arial"/>
                <w:noProof/>
                <w:lang w:eastAsia="zh-CN"/>
              </w:rPr>
            </w:pPr>
            <w:r>
              <w:rPr>
                <w:rFonts w:ascii="Arial" w:hAnsi="Arial"/>
                <w:noProof/>
                <w:lang w:eastAsia="zh-CN"/>
              </w:rPr>
              <w:t>NR sidelink communication</w:t>
            </w:r>
          </w:p>
          <w:p w14:paraId="527DFFF5" w14:textId="50E7A34C" w:rsidR="00B23942" w:rsidRPr="00B23942" w:rsidRDefault="00B23942" w:rsidP="00B23942">
            <w:pPr>
              <w:pStyle w:val="CRCoverPage"/>
              <w:spacing w:after="0"/>
              <w:rPr>
                <w:rFonts w:eastAsia="Malgun Gothic"/>
                <w:u w:val="single"/>
              </w:rPr>
            </w:pPr>
            <w:r>
              <w:rPr>
                <w:rFonts w:eastAsia="Malgun Gothic"/>
              </w:rPr>
              <w:t xml:space="preserve">  </w:t>
            </w:r>
            <w:r w:rsidRPr="00B23942">
              <w:rPr>
                <w:rFonts w:eastAsia="Malgun Gothic"/>
                <w:u w:val="single"/>
              </w:rPr>
              <w:t xml:space="preserve">Inter-operability: </w:t>
            </w:r>
          </w:p>
          <w:p w14:paraId="46D13B69" w14:textId="0BA41541" w:rsidR="00B23942" w:rsidRDefault="00B23942" w:rsidP="00B23942">
            <w:pPr>
              <w:pStyle w:val="CRCoverPage"/>
              <w:numPr>
                <w:ilvl w:val="0"/>
                <w:numId w:val="35"/>
              </w:numPr>
              <w:spacing w:after="0"/>
              <w:rPr>
                <w:rFonts w:eastAsia="Malgun Gothic"/>
              </w:rPr>
            </w:pPr>
            <w:r w:rsidRPr="00B23942">
              <w:rPr>
                <w:rFonts w:eastAsia="Malgun Gothic"/>
              </w:rPr>
              <w:t>If UE implements according to</w:t>
            </w:r>
            <w:bookmarkStart w:id="1" w:name="_GoBack"/>
            <w:bookmarkEnd w:id="1"/>
            <w:r w:rsidRPr="00B23942">
              <w:rPr>
                <w:rFonts w:eastAsia="Malgun Gothic"/>
              </w:rPr>
              <w:t xml:space="preserve"> the CR and the network does not, there is no inter-operability issues foreseen.</w:t>
            </w:r>
          </w:p>
          <w:p w14:paraId="31C656EC" w14:textId="4B4ECC35" w:rsidR="00625D5C" w:rsidRDefault="00B23942" w:rsidP="00B23942">
            <w:pPr>
              <w:pStyle w:val="CRCoverPage"/>
              <w:numPr>
                <w:ilvl w:val="0"/>
                <w:numId w:val="35"/>
              </w:numPr>
              <w:spacing w:after="0"/>
              <w:rPr>
                <w:noProof/>
                <w:lang w:eastAsia="zh-CN"/>
              </w:rPr>
            </w:pPr>
            <w:r w:rsidRPr="00B23942">
              <w:rPr>
                <w:rFonts w:eastAsia="Malgun Gothic"/>
              </w:rPr>
              <w:t>If the network implements according to the CR and the UE does not, there is no inter-operability issues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68721" w14:textId="77777777" w:rsidR="00D51F55" w:rsidRDefault="00D51F55" w:rsidP="00C61B10">
            <w:pPr>
              <w:pStyle w:val="CRCoverPage"/>
              <w:numPr>
                <w:ilvl w:val="0"/>
                <w:numId w:val="33"/>
              </w:numPr>
              <w:tabs>
                <w:tab w:val="left" w:pos="567"/>
              </w:tabs>
              <w:spacing w:after="0"/>
              <w:rPr>
                <w:noProof/>
                <w:lang w:eastAsia="zh-CN"/>
              </w:rPr>
            </w:pPr>
            <w:r>
              <w:rPr>
                <w:noProof/>
                <w:lang w:eastAsia="zh-CN"/>
              </w:rPr>
              <w:t xml:space="preserve">The action if </w:t>
            </w:r>
            <w:r w:rsidRPr="00D51F55">
              <w:rPr>
                <w:noProof/>
                <w:lang w:eastAsia="zh-CN"/>
              </w:rPr>
              <w:t>sl-RadioBearerConfigList or sl-RLC-BearerConfigList is included in sl-ConfigCommonNR</w:t>
            </w:r>
            <w:r>
              <w:rPr>
                <w:noProof/>
                <w:lang w:eastAsia="zh-CN"/>
              </w:rPr>
              <w:t xml:space="preserve"> upon reception of SIB 12 is not accurate</w:t>
            </w:r>
          </w:p>
          <w:p w14:paraId="0F5BEE4B" w14:textId="529DCD73" w:rsidR="004D4032" w:rsidRDefault="00D51F55" w:rsidP="00C61B10">
            <w:pPr>
              <w:pStyle w:val="CRCoverPage"/>
              <w:numPr>
                <w:ilvl w:val="0"/>
                <w:numId w:val="33"/>
              </w:numPr>
              <w:tabs>
                <w:tab w:val="left" w:pos="567"/>
              </w:tabs>
              <w:spacing w:after="0"/>
              <w:rPr>
                <w:noProof/>
                <w:lang w:eastAsia="zh-CN"/>
              </w:rPr>
            </w:pPr>
            <w:r>
              <w:rPr>
                <w:noProof/>
                <w:lang w:eastAsia="zh-CN"/>
              </w:rPr>
              <w:t>The case that “</w:t>
            </w:r>
            <w:r w:rsidR="00CD5968" w:rsidRPr="00A11A78">
              <w:rPr>
                <w:noProof/>
                <w:lang w:eastAsia="zh-CN"/>
              </w:rPr>
              <w:t>sidelink RLF is detected or RRCReconfigurationFailureSidelink is received</w:t>
            </w:r>
            <w:r>
              <w:rPr>
                <w:noProof/>
                <w:lang w:eastAsia="zh-CN"/>
              </w:rPr>
              <w:t>” upon initiating the sidelink UE information procedure is missing</w:t>
            </w:r>
          </w:p>
          <w:p w14:paraId="6CAF4DFD" w14:textId="268C69A3" w:rsidR="00D51F55" w:rsidRDefault="00D51F55" w:rsidP="00C61B10">
            <w:pPr>
              <w:pStyle w:val="CRCoverPage"/>
              <w:numPr>
                <w:ilvl w:val="0"/>
                <w:numId w:val="33"/>
              </w:numPr>
              <w:tabs>
                <w:tab w:val="left" w:pos="567"/>
              </w:tabs>
              <w:spacing w:after="0"/>
              <w:rPr>
                <w:noProof/>
                <w:lang w:eastAsia="zh-CN"/>
              </w:rPr>
            </w:pPr>
            <w:r>
              <w:rPr>
                <w:noProof/>
                <w:lang w:eastAsia="zh-CN"/>
              </w:rPr>
              <w:t>Reference of random selection indicated in this spec is not correct</w:t>
            </w:r>
          </w:p>
          <w:p w14:paraId="73BD63BC" w14:textId="07F04D82" w:rsidR="0054602F" w:rsidRDefault="0054602F" w:rsidP="00C61B10">
            <w:pPr>
              <w:pStyle w:val="CRCoverPage"/>
              <w:numPr>
                <w:ilvl w:val="0"/>
                <w:numId w:val="33"/>
              </w:numPr>
              <w:tabs>
                <w:tab w:val="left" w:pos="567"/>
              </w:tabs>
              <w:spacing w:after="0"/>
              <w:rPr>
                <w:noProof/>
                <w:lang w:eastAsia="zh-CN"/>
              </w:rPr>
            </w:pPr>
            <w:r>
              <w:rPr>
                <w:noProof/>
                <w:lang w:eastAsia="zh-CN"/>
              </w:rPr>
              <w:t xml:space="preserve">For a OOC UE, as long as it selects the GNSS as sychronization source, the  </w:t>
            </w:r>
            <w:r>
              <w:rPr>
                <w:i/>
                <w:noProof/>
                <w:lang w:eastAsia="zh-CN"/>
              </w:rPr>
              <w:t xml:space="preserve">inCoverage </w:t>
            </w:r>
            <w:r>
              <w:rPr>
                <w:noProof/>
                <w:lang w:eastAsia="zh-CN"/>
              </w:rPr>
              <w:t xml:space="preserve">parameter will be set to </w:t>
            </w:r>
            <w:r>
              <w:rPr>
                <w:i/>
                <w:noProof/>
                <w:lang w:eastAsia="zh-CN"/>
              </w:rPr>
              <w:t>true</w:t>
            </w:r>
            <w:r>
              <w:rPr>
                <w:noProof/>
                <w:lang w:eastAsia="zh-CN"/>
              </w:rPr>
              <w:t xml:space="preserve"> regardless of whether </w:t>
            </w:r>
            <w:r>
              <w:rPr>
                <w:i/>
                <w:noProof/>
                <w:lang w:eastAsia="zh-CN"/>
              </w:rPr>
              <w:t>sl-SSB-TimeAllocation3</w:t>
            </w:r>
            <w:r>
              <w:rPr>
                <w:noProof/>
                <w:lang w:eastAsia="zh-CN"/>
              </w:rPr>
              <w:t xml:space="preserve"> is configured or not.</w:t>
            </w:r>
          </w:p>
          <w:p w14:paraId="27A57419" w14:textId="6A17E60D" w:rsidR="00CD5968" w:rsidRDefault="00CD5968" w:rsidP="00C61B10">
            <w:pPr>
              <w:pStyle w:val="CRCoverPage"/>
              <w:numPr>
                <w:ilvl w:val="0"/>
                <w:numId w:val="33"/>
              </w:numPr>
              <w:tabs>
                <w:tab w:val="left" w:pos="567"/>
              </w:tabs>
              <w:spacing w:after="0"/>
              <w:rPr>
                <w:noProof/>
                <w:lang w:eastAsia="zh-CN"/>
              </w:rPr>
            </w:pPr>
            <w:r>
              <w:rPr>
                <w:noProof/>
                <w:lang w:eastAsia="zh-CN"/>
              </w:rPr>
              <w:t xml:space="preserve">The field description of </w:t>
            </w:r>
            <w:r w:rsidRPr="00767071">
              <w:rPr>
                <w:i/>
                <w:noProof/>
                <w:lang w:eastAsia="zh-CN"/>
              </w:rPr>
              <w:t>dci-FormatsSL</w:t>
            </w:r>
            <w:r>
              <w:rPr>
                <w:noProof/>
                <w:lang w:eastAsia="zh-CN"/>
              </w:rPr>
              <w:t>_is not accurte.</w:t>
            </w:r>
          </w:p>
          <w:p w14:paraId="55EE3160" w14:textId="009FD931" w:rsidR="001C72F7" w:rsidRDefault="001C72F7" w:rsidP="00C61B10">
            <w:pPr>
              <w:pStyle w:val="CRCoverPage"/>
              <w:numPr>
                <w:ilvl w:val="0"/>
                <w:numId w:val="33"/>
              </w:numPr>
              <w:tabs>
                <w:tab w:val="left" w:pos="567"/>
              </w:tabs>
              <w:spacing w:after="0"/>
              <w:rPr>
                <w:noProof/>
                <w:lang w:eastAsia="zh-CN"/>
              </w:rPr>
            </w:pPr>
            <w:r>
              <w:rPr>
                <w:noProof/>
                <w:lang w:eastAsia="zh-CN"/>
              </w:rPr>
              <w:t xml:space="preserve">The filed description of </w:t>
            </w:r>
            <w:r w:rsidRPr="000906FA">
              <w:rPr>
                <w:i/>
                <w:noProof/>
                <w:lang w:eastAsia="zh-CN"/>
              </w:rPr>
              <w:t>sl-PreemptionEnable</w:t>
            </w:r>
            <w:r>
              <w:rPr>
                <w:i/>
                <w:noProof/>
                <w:lang w:eastAsia="zh-CN"/>
              </w:rPr>
              <w:t xml:space="preserve"> </w:t>
            </w:r>
            <w:r>
              <w:rPr>
                <w:noProof/>
                <w:lang w:eastAsia="zh-CN"/>
              </w:rPr>
              <w:t>is unclear for the case when pre-emption is disabled.</w:t>
            </w:r>
          </w:p>
          <w:p w14:paraId="5C4BEB44" w14:textId="20ADFB62" w:rsidR="00C61B10" w:rsidRPr="00342462" w:rsidRDefault="00C61B10" w:rsidP="001C72F7">
            <w:pPr>
              <w:pStyle w:val="CRCoverPage"/>
              <w:numPr>
                <w:ilvl w:val="0"/>
                <w:numId w:val="33"/>
              </w:numPr>
              <w:tabs>
                <w:tab w:val="left" w:pos="567"/>
              </w:tabs>
              <w:spacing w:after="0"/>
              <w:rPr>
                <w:noProof/>
                <w:lang w:eastAsia="zh-CN"/>
              </w:rPr>
            </w:pPr>
            <w:r>
              <w:rPr>
                <w:noProof/>
                <w:lang w:eastAsia="zh-CN"/>
              </w:rPr>
              <w:t>Field discription of the above parameters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265F" w:rsidR="001E41F3" w:rsidRDefault="00CD5968">
            <w:pPr>
              <w:pStyle w:val="CRCoverPage"/>
              <w:spacing w:after="0"/>
              <w:ind w:left="100"/>
              <w:rPr>
                <w:noProof/>
                <w:lang w:eastAsia="zh-CN"/>
              </w:rPr>
            </w:pPr>
            <w:r>
              <w:rPr>
                <w:noProof/>
                <w:lang w:eastAsia="zh-CN"/>
              </w:rPr>
              <w:t>5.2.2.4.13, 5.8.3.2, 5.8.8,</w:t>
            </w:r>
            <w:r w:rsidR="0054602F">
              <w:rPr>
                <w:noProof/>
                <w:lang w:eastAsia="zh-CN"/>
              </w:rPr>
              <w:t xml:space="preserve"> 5.8.9.4.3, </w:t>
            </w:r>
            <w:r>
              <w:rPr>
                <w:noProof/>
                <w:lang w:eastAsia="zh-CN"/>
              </w:rPr>
              <w:t xml:space="preserve">6.3.2, </w:t>
            </w:r>
            <w:r w:rsidR="003708F3">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285B">
          <w:headerReference w:type="even" r:id="rId12"/>
          <w:footnotePr>
            <w:numRestart w:val="eachSect"/>
          </w:footnotePr>
          <w:pgSz w:w="11907" w:h="16840" w:code="9"/>
          <w:pgMar w:top="1418" w:right="1134" w:bottom="1134" w:left="1134" w:header="680" w:footer="567" w:gutter="0"/>
          <w:cols w:space="720"/>
          <w:docGrid w:linePitch="272"/>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0E63749C" w14:textId="77777777" w:rsidR="00D51F55" w:rsidRPr="00D96C74" w:rsidRDefault="00D51F55" w:rsidP="003C0F3D">
      <w:pPr>
        <w:pStyle w:val="3"/>
        <w:rPr>
          <w:i/>
        </w:rPr>
      </w:pPr>
      <w:bookmarkStart w:id="2" w:name="_Toc46439108"/>
      <w:bookmarkStart w:id="3" w:name="_Toc46443945"/>
      <w:bookmarkStart w:id="4" w:name="_Toc46486706"/>
      <w:bookmarkStart w:id="5" w:name="_Toc52836584"/>
      <w:bookmarkStart w:id="6" w:name="_Toc52837592"/>
      <w:bookmarkStart w:id="7" w:name="_Toc53006232"/>
      <w:r w:rsidRPr="00D96C74">
        <w:t>5.2.2.4.13</w:t>
      </w:r>
      <w:r w:rsidRPr="00D96C74">
        <w:tab/>
        <w:t xml:space="preserve">Actions upon reception of </w:t>
      </w:r>
      <w:r w:rsidRPr="00D96C74">
        <w:rPr>
          <w:i/>
        </w:rPr>
        <w:t>SIB12</w:t>
      </w:r>
      <w:bookmarkEnd w:id="2"/>
      <w:bookmarkEnd w:id="3"/>
      <w:bookmarkEnd w:id="4"/>
      <w:bookmarkEnd w:id="5"/>
      <w:bookmarkEnd w:id="6"/>
      <w:bookmarkEnd w:id="7"/>
    </w:p>
    <w:p w14:paraId="187D3527" w14:textId="77777777" w:rsidR="00D51F55" w:rsidRPr="00D96C74" w:rsidRDefault="00D51F55" w:rsidP="00D51F55">
      <w:r w:rsidRPr="00D96C74">
        <w:t xml:space="preserve">Upon receiving </w:t>
      </w:r>
      <w:r w:rsidRPr="00D96C74">
        <w:rPr>
          <w:i/>
        </w:rPr>
        <w:t>SIB12</w:t>
      </w:r>
      <w:r w:rsidRPr="00D96C74">
        <w:t>, the UE shall:</w:t>
      </w:r>
    </w:p>
    <w:p w14:paraId="166CE0A7" w14:textId="77777777" w:rsidR="00D51F55" w:rsidRPr="00D96C74" w:rsidRDefault="00D51F55" w:rsidP="00D51F55">
      <w:pPr>
        <w:pStyle w:val="B1"/>
      </w:pPr>
      <w:r w:rsidRPr="00D96C74">
        <w:t>1&gt;</w:t>
      </w:r>
      <w:r w:rsidRPr="00D96C74">
        <w:tab/>
        <w:t xml:space="preserve">if the UE has stored at least one segment of </w:t>
      </w:r>
      <w:r w:rsidRPr="00D96C74">
        <w:rPr>
          <w:i/>
          <w:iCs/>
        </w:rPr>
        <w:t>SIB12</w:t>
      </w:r>
      <w:r w:rsidRPr="00D96C74">
        <w:t xml:space="preserve"> and the value tag of </w:t>
      </w:r>
      <w:r w:rsidRPr="00D96C74">
        <w:rPr>
          <w:i/>
          <w:iCs/>
        </w:rPr>
        <w:t>SIB12</w:t>
      </w:r>
      <w:r w:rsidRPr="00D96C74">
        <w:t xml:space="preserve"> has changed since a previous segment was stored:</w:t>
      </w:r>
    </w:p>
    <w:p w14:paraId="69F32515" w14:textId="77777777" w:rsidR="00D51F55" w:rsidRPr="00D96C74" w:rsidRDefault="00D51F55" w:rsidP="00D51F55">
      <w:pPr>
        <w:pStyle w:val="B2"/>
      </w:pPr>
      <w:r w:rsidRPr="00D96C74">
        <w:t>2&gt;</w:t>
      </w:r>
      <w:r w:rsidRPr="00D96C74">
        <w:tab/>
        <w:t>discard all stored segments;</w:t>
      </w:r>
    </w:p>
    <w:p w14:paraId="2FE27C3C" w14:textId="77777777" w:rsidR="00D51F55" w:rsidRPr="00D96C74" w:rsidRDefault="00D51F55" w:rsidP="00D51F55">
      <w:pPr>
        <w:pStyle w:val="B1"/>
      </w:pPr>
      <w:r w:rsidRPr="00D96C74">
        <w:t>1&gt;</w:t>
      </w:r>
      <w:r w:rsidRPr="00D96C74">
        <w:tab/>
        <w:t>store the segment;</w:t>
      </w:r>
    </w:p>
    <w:p w14:paraId="1EC4C8F7" w14:textId="77777777" w:rsidR="00D51F55" w:rsidRPr="00D96C74" w:rsidRDefault="00D51F55" w:rsidP="00D51F55">
      <w:pPr>
        <w:pStyle w:val="B1"/>
      </w:pPr>
      <w:r w:rsidRPr="00D96C74">
        <w:t>1&gt;</w:t>
      </w:r>
      <w:r w:rsidRPr="00D96C74">
        <w:tab/>
        <w:t>if all segments have been received:</w:t>
      </w:r>
    </w:p>
    <w:p w14:paraId="7E5E63EC" w14:textId="77777777" w:rsidR="00D51F55" w:rsidRPr="00D96C74" w:rsidRDefault="00D51F55" w:rsidP="00D51F55">
      <w:pPr>
        <w:pStyle w:val="B2"/>
      </w:pPr>
      <w:r w:rsidRPr="00D96C74">
        <w:t>2&gt;</w:t>
      </w:r>
      <w:r w:rsidRPr="00D96C74">
        <w:tab/>
        <w:t xml:space="preserve">assemble </w:t>
      </w:r>
      <w:r w:rsidRPr="00D96C74">
        <w:rPr>
          <w:i/>
          <w:iCs/>
        </w:rPr>
        <w:t>SIB12-IEs</w:t>
      </w:r>
      <w:r w:rsidRPr="00D96C74">
        <w:t xml:space="preserve"> from the received segments;</w:t>
      </w:r>
    </w:p>
    <w:p w14:paraId="062C5DC8" w14:textId="77777777" w:rsidR="00D51F55" w:rsidRPr="00D96C74" w:rsidRDefault="00D51F55" w:rsidP="00D51F55">
      <w:pPr>
        <w:pStyle w:val="B2"/>
      </w:pPr>
      <w:r w:rsidRPr="00D96C74">
        <w:t>2&gt;</w:t>
      </w:r>
      <w:r w:rsidRPr="00D96C74">
        <w:tab/>
        <w:t xml:space="preserve">if </w:t>
      </w:r>
      <w:proofErr w:type="spellStart"/>
      <w:r w:rsidRPr="00D96C74">
        <w:rPr>
          <w:i/>
        </w:rPr>
        <w:t>sl-FreqInfoList</w:t>
      </w:r>
      <w:proofErr w:type="spellEnd"/>
      <w:r w:rsidRPr="00D96C74">
        <w:rPr>
          <w:i/>
        </w:rPr>
        <w:t xml:space="preserve"> </w:t>
      </w:r>
      <w:r w:rsidRPr="00D96C74">
        <w:t xml:space="preserve">is included in </w:t>
      </w:r>
      <w:proofErr w:type="spellStart"/>
      <w:r w:rsidRPr="00D96C74">
        <w:rPr>
          <w:i/>
        </w:rPr>
        <w:t>sl-ConfigCommonNR</w:t>
      </w:r>
      <w:proofErr w:type="spellEnd"/>
      <w:r w:rsidRPr="00D96C74">
        <w:t>:</w:t>
      </w:r>
    </w:p>
    <w:p w14:paraId="6F167DAC" w14:textId="77777777" w:rsidR="00D51F55" w:rsidRPr="00D96C74" w:rsidRDefault="00D51F55" w:rsidP="00D51F55">
      <w:pPr>
        <w:pStyle w:val="B3"/>
      </w:pPr>
      <w:r w:rsidRPr="00D96C74">
        <w:t>3&gt;</w:t>
      </w:r>
      <w:r w:rsidRPr="00D96C74">
        <w:tab/>
        <w:t xml:space="preserve">if configured to receive </w:t>
      </w:r>
      <w:r w:rsidRPr="00D96C74">
        <w:rPr>
          <w:lang w:eastAsia="zh-CN"/>
        </w:rPr>
        <w:t xml:space="preserve">NR </w:t>
      </w:r>
      <w:r w:rsidRPr="00D96C74">
        <w:t>sidelink communication:</w:t>
      </w:r>
    </w:p>
    <w:p w14:paraId="4CE01C48" w14:textId="77777777" w:rsidR="00D51F55" w:rsidRPr="00D96C74" w:rsidRDefault="00D51F55" w:rsidP="00D51F55">
      <w:pPr>
        <w:pStyle w:val="B4"/>
      </w:pPr>
      <w:r w:rsidRPr="00D96C74">
        <w:t>4&gt;</w:t>
      </w:r>
      <w:r w:rsidRPr="00D96C74">
        <w:tab/>
        <w:t xml:space="preserve">use the resource pool(s) indicated by </w:t>
      </w:r>
      <w:proofErr w:type="spellStart"/>
      <w:r w:rsidRPr="00D96C74">
        <w:rPr>
          <w:i/>
        </w:rPr>
        <w:t>sl-RxPool</w:t>
      </w:r>
      <w:proofErr w:type="spellEnd"/>
      <w:r w:rsidRPr="00D96C74">
        <w:t xml:space="preserve"> for</w:t>
      </w:r>
      <w:r w:rsidRPr="00D96C74">
        <w:rPr>
          <w:lang w:eastAsia="zh-CN"/>
        </w:rPr>
        <w:t xml:space="preserve"> NR</w:t>
      </w:r>
      <w:r w:rsidRPr="00D96C74">
        <w:t xml:space="preserve"> sidelink communication reception, as specified in 5.8.7;</w:t>
      </w:r>
    </w:p>
    <w:p w14:paraId="4CA9C61B" w14:textId="77777777" w:rsidR="00D51F55" w:rsidRPr="00D96C74" w:rsidRDefault="00D51F55" w:rsidP="00D51F55">
      <w:pPr>
        <w:pStyle w:val="B3"/>
      </w:pPr>
      <w:r w:rsidRPr="00D96C74">
        <w:t>3&gt;</w:t>
      </w:r>
      <w:r w:rsidRPr="00D96C74">
        <w:tab/>
        <w:t xml:space="preserve">if configured to transmit </w:t>
      </w:r>
      <w:r w:rsidRPr="00D96C74">
        <w:rPr>
          <w:lang w:eastAsia="zh-CN"/>
        </w:rPr>
        <w:t>NR s</w:t>
      </w:r>
      <w:r w:rsidRPr="00D96C74">
        <w:t>idelink communication:</w:t>
      </w:r>
    </w:p>
    <w:p w14:paraId="2821CC62" w14:textId="77777777" w:rsidR="00D51F55" w:rsidRPr="00D96C74" w:rsidRDefault="00D51F55" w:rsidP="00D51F55">
      <w:pPr>
        <w:pStyle w:val="B4"/>
      </w:pPr>
      <w:r w:rsidRPr="00D96C74">
        <w:t>4&gt;</w:t>
      </w:r>
      <w:r w:rsidRPr="00D96C74">
        <w:tab/>
        <w:t xml:space="preserve">use the resource pool(s) indicated by </w:t>
      </w:r>
      <w:proofErr w:type="spellStart"/>
      <w:r w:rsidRPr="00D96C74">
        <w:rPr>
          <w:i/>
        </w:rPr>
        <w:t>sl-TxPoolSelectedNormal</w:t>
      </w:r>
      <w:proofErr w:type="spellEnd"/>
      <w:r w:rsidRPr="00D96C74">
        <w:t xml:space="preserve">, or </w:t>
      </w:r>
      <w:proofErr w:type="spellStart"/>
      <w:r w:rsidRPr="00D96C74">
        <w:rPr>
          <w:i/>
        </w:rPr>
        <w:t>sl-TxPoolExceptional</w:t>
      </w:r>
      <w:proofErr w:type="spellEnd"/>
      <w:r w:rsidRPr="00D96C74">
        <w:t xml:space="preserve"> for </w:t>
      </w:r>
      <w:r w:rsidRPr="00D96C74">
        <w:rPr>
          <w:lang w:eastAsia="zh-CN"/>
        </w:rPr>
        <w:t xml:space="preserve">NR </w:t>
      </w:r>
      <w:r w:rsidRPr="00D96C74">
        <w:t>sidelink communication transmission, as specified in 5.8.8;</w:t>
      </w:r>
    </w:p>
    <w:p w14:paraId="33AA8586" w14:textId="77777777" w:rsidR="00D51F55" w:rsidRPr="00D96C74" w:rsidRDefault="00D51F55" w:rsidP="00D51F55">
      <w:pPr>
        <w:pStyle w:val="B4"/>
      </w:pPr>
      <w:r w:rsidRPr="00D96C74">
        <w:t>4&gt;</w:t>
      </w:r>
      <w:r w:rsidRPr="00D96C74">
        <w:tab/>
      </w:r>
      <w:r w:rsidRPr="00D96C74">
        <w:rPr>
          <w:lang w:eastAsia="zh-CN"/>
        </w:rPr>
        <w:t>perform CBR measurement on</w:t>
      </w:r>
      <w:r w:rsidRPr="00D96C74">
        <w:t xml:space="preserve"> the </w:t>
      </w:r>
      <w:r w:rsidRPr="00D96C74">
        <w:rPr>
          <w:lang w:eastAsia="zh-CN"/>
        </w:rPr>
        <w:t xml:space="preserve">transmission </w:t>
      </w:r>
      <w:r w:rsidRPr="00D96C74">
        <w:t>resource pool</w:t>
      </w:r>
      <w:r w:rsidRPr="00D96C74">
        <w:rPr>
          <w:lang w:eastAsia="zh-CN"/>
        </w:rPr>
        <w:t>(s)</w:t>
      </w:r>
      <w:r w:rsidRPr="00D96C74">
        <w:t xml:space="preserve"> indicated by </w:t>
      </w:r>
      <w:proofErr w:type="spellStart"/>
      <w:r w:rsidRPr="00D96C74">
        <w:rPr>
          <w:i/>
        </w:rPr>
        <w:t>sl-TxPoolSelectedNormal</w:t>
      </w:r>
      <w:proofErr w:type="spellEnd"/>
      <w:r w:rsidRPr="00D96C74">
        <w:rPr>
          <w:lang w:eastAsia="zh-CN"/>
        </w:rPr>
        <w:t xml:space="preserve"> and</w:t>
      </w:r>
      <w:r w:rsidRPr="00D96C74">
        <w:t xml:space="preserve"> </w:t>
      </w:r>
      <w:proofErr w:type="spellStart"/>
      <w:r w:rsidRPr="00D96C74">
        <w:rPr>
          <w:i/>
        </w:rPr>
        <w:t>sl-TxPoolExceptional</w:t>
      </w:r>
      <w:proofErr w:type="spellEnd"/>
      <w:r w:rsidRPr="00D96C74">
        <w:t xml:space="preserve"> for </w:t>
      </w:r>
      <w:r w:rsidRPr="00D96C74">
        <w:rPr>
          <w:lang w:eastAsia="zh-CN"/>
        </w:rPr>
        <w:t xml:space="preserve">NR </w:t>
      </w:r>
      <w:r w:rsidRPr="00D96C74">
        <w:t>sidelink communication transmission, as specified in 5.</w:t>
      </w:r>
      <w:r w:rsidRPr="00D96C74">
        <w:rPr>
          <w:lang w:eastAsia="zh-CN"/>
        </w:rPr>
        <w:t>5</w:t>
      </w:r>
      <w:r w:rsidRPr="00D96C74">
        <w:t>.</w:t>
      </w:r>
      <w:r w:rsidRPr="00D96C74">
        <w:rPr>
          <w:lang w:eastAsia="zh-CN"/>
        </w:rPr>
        <w:t>3.1</w:t>
      </w:r>
      <w:r w:rsidRPr="00D96C74">
        <w:t>;</w:t>
      </w:r>
    </w:p>
    <w:p w14:paraId="2FD128D1" w14:textId="77777777" w:rsidR="00D51F55" w:rsidRPr="00D96C74" w:rsidRDefault="00D51F55" w:rsidP="00D51F55">
      <w:pPr>
        <w:pStyle w:val="B4"/>
      </w:pPr>
      <w:r w:rsidRPr="00D96C74">
        <w:t>34&gt;</w:t>
      </w:r>
      <w:r w:rsidRPr="00D96C74">
        <w:tab/>
        <w:t xml:space="preserve">use the synchronization configuration parameters for NR sidelink communication on frequencies included in </w:t>
      </w:r>
      <w:proofErr w:type="spellStart"/>
      <w:r w:rsidRPr="00D96C74">
        <w:t>sl-FreqInfoList</w:t>
      </w:r>
      <w:proofErr w:type="spellEnd"/>
      <w:r w:rsidRPr="00D96C74">
        <w:t>, as specified in 5.8.5;</w:t>
      </w:r>
    </w:p>
    <w:p w14:paraId="0617AA2E" w14:textId="77777777" w:rsidR="00D51F55" w:rsidRPr="00D96C74" w:rsidRDefault="00D51F55" w:rsidP="00D51F55">
      <w:pPr>
        <w:pStyle w:val="B2"/>
      </w:pPr>
      <w:r w:rsidRPr="00D96C74">
        <w:t>2&gt;</w:t>
      </w:r>
      <w:r w:rsidRPr="00D96C74">
        <w:tab/>
        <w:t xml:space="preserve">if </w:t>
      </w:r>
      <w:proofErr w:type="spellStart"/>
      <w:r w:rsidRPr="00D96C74">
        <w:t>sl-RadioBearerConfigList</w:t>
      </w:r>
      <w:proofErr w:type="spellEnd"/>
      <w:r w:rsidRPr="00D96C74">
        <w:t xml:space="preserve"> or </w:t>
      </w:r>
      <w:proofErr w:type="spellStart"/>
      <w:r w:rsidRPr="00D96C74">
        <w:t>sl</w:t>
      </w:r>
      <w:proofErr w:type="spellEnd"/>
      <w:r w:rsidRPr="00D96C74">
        <w:t>-RLC-</w:t>
      </w:r>
      <w:proofErr w:type="spellStart"/>
      <w:r w:rsidRPr="00D96C74">
        <w:t>BearerConfigList</w:t>
      </w:r>
      <w:proofErr w:type="spellEnd"/>
      <w:r w:rsidRPr="00D96C74">
        <w:t xml:space="preserve"> is included in </w:t>
      </w:r>
      <w:proofErr w:type="spellStart"/>
      <w:r w:rsidRPr="00D96C74">
        <w:t>sl-ConfigCommonNR</w:t>
      </w:r>
      <w:proofErr w:type="spellEnd"/>
      <w:r w:rsidRPr="00D96C74">
        <w:t>:</w:t>
      </w:r>
    </w:p>
    <w:p w14:paraId="54E8486D" w14:textId="52F9B91C" w:rsidR="00D51F55" w:rsidRPr="00D96C74" w:rsidRDefault="00D51F55" w:rsidP="00D51F55">
      <w:pPr>
        <w:pStyle w:val="B3"/>
      </w:pPr>
      <w:r w:rsidRPr="00D96C74">
        <w:t>3&gt;</w:t>
      </w:r>
      <w:r w:rsidRPr="00D96C74">
        <w:tab/>
        <w:t xml:space="preserve">perform </w:t>
      </w:r>
      <w:r w:rsidRPr="00FA6497">
        <w:rPr>
          <w:rFonts w:eastAsia="MS Mincho"/>
        </w:rPr>
        <w:t>sidelink D</w:t>
      </w:r>
      <w:r w:rsidRPr="00FA6497">
        <w:t>RB</w:t>
      </w:r>
      <w:r>
        <w:t xml:space="preserve"> </w:t>
      </w:r>
      <w:ins w:id="8" w:author="冷冰雪(Bingxue Leng)" w:date="2020-12-07T15:12:00Z">
        <w:r w:rsidR="003C0F3D">
          <w:rPr>
            <w:noProof/>
            <w:lang w:eastAsia="zh-CN"/>
          </w:rPr>
          <w:t>addition/modification/release as specified in 5.8.9.1a.1/5.8.9.1a.2</w:t>
        </w:r>
      </w:ins>
      <w:del w:id="9" w:author="冷冰雪(Bingxue Leng)" w:date="2020-12-07T15:12:00Z">
        <w:r w:rsidR="003C0F3D" w:rsidRPr="00FA6497" w:rsidDel="003C0F3D">
          <w:delText xml:space="preserve">reconfiguration as specified in </w:delText>
        </w:r>
        <w:r w:rsidR="003C0F3D" w:rsidRPr="00FA6497" w:rsidDel="003C0F3D">
          <w:rPr>
            <w:rFonts w:eastAsia="MS Mincho"/>
          </w:rPr>
          <w:delText>5.8.9.1a</w:delText>
        </w:r>
      </w:del>
      <w:r>
        <w:rPr>
          <w:noProof/>
          <w:lang w:eastAsia="zh-CN"/>
        </w:rPr>
        <w:t>;</w:t>
      </w:r>
    </w:p>
    <w:p w14:paraId="6E2F73C2" w14:textId="77777777" w:rsidR="00D51F55" w:rsidRPr="00D96C74" w:rsidRDefault="00D51F55" w:rsidP="00D51F55">
      <w:pPr>
        <w:pStyle w:val="B2"/>
      </w:pPr>
      <w:r w:rsidRPr="00D96C74">
        <w:t xml:space="preserve">2&gt; if </w:t>
      </w:r>
      <w:proofErr w:type="spellStart"/>
      <w:r w:rsidRPr="00D96C74">
        <w:t>sl-MeasConfigCommon</w:t>
      </w:r>
      <w:proofErr w:type="spellEnd"/>
      <w:r w:rsidRPr="00D96C74">
        <w:rPr>
          <w:rFonts w:cs="Courier New"/>
        </w:rPr>
        <w:t xml:space="preserve"> </w:t>
      </w:r>
      <w:r w:rsidRPr="00D96C74">
        <w:t xml:space="preserve">is included in </w:t>
      </w:r>
      <w:proofErr w:type="spellStart"/>
      <w:r w:rsidRPr="00D96C74">
        <w:t>sl-ConfigCommonNR</w:t>
      </w:r>
      <w:proofErr w:type="spellEnd"/>
      <w:r w:rsidRPr="00D96C74">
        <w:t>:</w:t>
      </w:r>
    </w:p>
    <w:p w14:paraId="2D78C47A" w14:textId="06905E60" w:rsidR="00D51F55" w:rsidRDefault="00D51F55" w:rsidP="00D51F55">
      <w:pPr>
        <w:pStyle w:val="B3"/>
      </w:pPr>
      <w:r w:rsidRPr="00D96C74">
        <w:t>3&gt; store the NR sidelink measurement configuration.</w:t>
      </w:r>
    </w:p>
    <w:p w14:paraId="6B814DE2" w14:textId="77777777" w:rsidR="00D51F55" w:rsidRPr="00D96C74" w:rsidRDefault="00D51F55" w:rsidP="00D51F55">
      <w:pPr>
        <w:pStyle w:val="B3"/>
      </w:pPr>
    </w:p>
    <w:p w14:paraId="18FBC257" w14:textId="53BCA68C" w:rsidR="00D51F55" w:rsidRDefault="00D51F55" w:rsidP="00D51F55">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E2E00D3" w14:textId="6B049F41" w:rsidR="00D51F55" w:rsidRPr="00D96C74" w:rsidRDefault="00D51F55" w:rsidP="003C0F3D">
      <w:pPr>
        <w:pStyle w:val="3"/>
      </w:pPr>
      <w:bookmarkStart w:id="10" w:name="_Toc52836862"/>
      <w:bookmarkStart w:id="11" w:name="_Toc52837870"/>
      <w:bookmarkStart w:id="12" w:name="_Toc53006510"/>
      <w:r w:rsidRPr="00D96C74">
        <w:t>5.8.</w:t>
      </w:r>
      <w:r w:rsidRPr="00D96C74">
        <w:rPr>
          <w:lang w:eastAsia="zh-CN"/>
        </w:rPr>
        <w:t>3</w:t>
      </w:r>
      <w:r w:rsidRPr="00D96C74">
        <w:t>.2</w:t>
      </w:r>
      <w:r w:rsidRPr="00D96C74">
        <w:tab/>
        <w:t>Initiation</w:t>
      </w:r>
      <w:bookmarkEnd w:id="10"/>
      <w:bookmarkEnd w:id="11"/>
      <w:bookmarkEnd w:id="12"/>
    </w:p>
    <w:p w14:paraId="25E27F29" w14:textId="77777777" w:rsidR="00D51F55" w:rsidRPr="00D96C74" w:rsidRDefault="00D51F55" w:rsidP="00D51F55">
      <w:pPr>
        <w:rPr>
          <w:lang w:eastAsia="zh-CN"/>
        </w:rPr>
      </w:pPr>
      <w:r w:rsidRPr="00D96C74">
        <w:rPr>
          <w:lang w:eastAsia="zh-CN"/>
        </w:rPr>
        <w:t xml:space="preserve">A UE capable of NR sidelink communication that is in RRC_CONNECTED may initiate the procedure to indicate it is </w:t>
      </w:r>
      <w:r w:rsidRPr="00D96C74">
        <w:t>(interested in) receiving or transmitting NR sidelink communication</w:t>
      </w:r>
      <w:r w:rsidRPr="00D96C74">
        <w:rPr>
          <w:lang w:eastAsia="zh-CN"/>
        </w:rPr>
        <w:t xml:space="preserve"> </w:t>
      </w:r>
      <w:r w:rsidRPr="00D96C74">
        <w:t xml:space="preserve">in several cases including </w:t>
      </w:r>
      <w:r w:rsidRPr="003C0F3D">
        <w:t>upon successful connection establishment or resuming</w:t>
      </w:r>
      <w:r w:rsidRPr="00D96C74">
        <w:t xml:space="preserve">, upon change of interest, upon changing QoS profiles, upon receiving </w:t>
      </w:r>
      <w:proofErr w:type="spellStart"/>
      <w:r w:rsidRPr="00D96C74">
        <w:rPr>
          <w:i/>
        </w:rPr>
        <w:t>UECapabilityInformationSidelink</w:t>
      </w:r>
      <w:proofErr w:type="spellEnd"/>
      <w:r w:rsidRPr="00D96C74">
        <w:t xml:space="preserve"> from the associated peer UE, upon RLC mode information updated from the associated peer UE </w:t>
      </w:r>
      <w:r w:rsidRPr="003C0F3D">
        <w:t xml:space="preserve">or upon change to a </w:t>
      </w:r>
      <w:proofErr w:type="spellStart"/>
      <w:r w:rsidRPr="003C0F3D">
        <w:t>PCell</w:t>
      </w:r>
      <w:proofErr w:type="spellEnd"/>
      <w:r w:rsidRPr="003C0F3D">
        <w:t xml:space="preserve"> providing </w:t>
      </w:r>
      <w:r w:rsidRPr="003C0F3D">
        <w:rPr>
          <w:i/>
        </w:rPr>
        <w:t>SIB12</w:t>
      </w:r>
      <w:r w:rsidRPr="003C0F3D">
        <w:t xml:space="preserve"> includ</w:t>
      </w:r>
      <w:r w:rsidRPr="003C0F3D">
        <w:rPr>
          <w:lang w:eastAsia="zh-CN"/>
        </w:rPr>
        <w:t>ing</w:t>
      </w:r>
      <w:r w:rsidRPr="003C0F3D">
        <w:t xml:space="preserve"> </w:t>
      </w:r>
      <w:proofErr w:type="spellStart"/>
      <w:r w:rsidRPr="003C0F3D">
        <w:rPr>
          <w:i/>
        </w:rPr>
        <w:t>sl-ConfigCommonNR</w:t>
      </w:r>
      <w:proofErr w:type="spellEnd"/>
      <w:r w:rsidRPr="00D96C74">
        <w:rPr>
          <w:lang w:eastAsia="zh-CN"/>
        </w:rPr>
        <w:t>. A UE capable of NR sidelink communication may initiate the procedure to request assignment of dedicated sidelink DRB configuration and transmission resources for NR sidelink communication transmission.</w:t>
      </w:r>
      <w:r w:rsidRPr="00D96C74">
        <w:t xml:space="preserve"> </w:t>
      </w:r>
      <w:r w:rsidRPr="00D96C74">
        <w:rPr>
          <w:lang w:eastAsia="zh-CN"/>
        </w:rPr>
        <w:t>A UE capable of NR sidelink communication may initiate the procedure to report to the network that a sidelink radio link failure or sidelink RRC reconfiguration failure has been declared.</w:t>
      </w:r>
    </w:p>
    <w:p w14:paraId="7D351FEF" w14:textId="77777777" w:rsidR="00D51F55" w:rsidRPr="00D96C74" w:rsidRDefault="00D51F55" w:rsidP="00D51F55">
      <w:pPr>
        <w:rPr>
          <w:lang w:eastAsia="zh-CN"/>
        </w:rPr>
      </w:pPr>
      <w:r w:rsidRPr="00D96C74">
        <w:rPr>
          <w:lang w:eastAsia="zh-CN"/>
        </w:rPr>
        <w:t>Upon initiating this procedure, the UE shall:</w:t>
      </w:r>
    </w:p>
    <w:p w14:paraId="7A16FE12" w14:textId="77777777" w:rsidR="00D51F55" w:rsidRPr="00D96C74" w:rsidRDefault="00D51F55" w:rsidP="00D51F55">
      <w:pPr>
        <w:pStyle w:val="B1"/>
      </w:pPr>
      <w:r w:rsidRPr="00D96C74">
        <w:t>1&gt;</w:t>
      </w:r>
      <w:r w:rsidRPr="00D96C74">
        <w:tab/>
        <w:t xml:space="preserve">if </w:t>
      </w:r>
      <w:r w:rsidRPr="00D96C74">
        <w:rPr>
          <w:i/>
        </w:rPr>
        <w:t xml:space="preserve">SIB12 </w:t>
      </w:r>
      <w:r w:rsidRPr="00D96C74">
        <w:t xml:space="preserve">including </w:t>
      </w:r>
      <w:proofErr w:type="spellStart"/>
      <w:r w:rsidRPr="00D96C74">
        <w:rPr>
          <w:i/>
        </w:rPr>
        <w:t>sl-ConfigCommonNR</w:t>
      </w:r>
      <w:proofErr w:type="spellEnd"/>
      <w:r w:rsidRPr="00D96C74">
        <w:t xml:space="preserve"> is </w:t>
      </w:r>
      <w:r w:rsidRPr="00D96C74">
        <w:rPr>
          <w:lang w:eastAsia="ko-KR"/>
        </w:rPr>
        <w:t>provided</w:t>
      </w:r>
      <w:r w:rsidRPr="00D96C74">
        <w:t xml:space="preserve"> by the </w:t>
      </w:r>
      <w:proofErr w:type="spellStart"/>
      <w:r w:rsidRPr="00D96C74">
        <w:t>PCell</w:t>
      </w:r>
      <w:proofErr w:type="spellEnd"/>
      <w:r w:rsidRPr="00D96C74">
        <w:t>:</w:t>
      </w:r>
    </w:p>
    <w:p w14:paraId="5F1DE841" w14:textId="77777777" w:rsidR="00D51F55" w:rsidRPr="00D96C74" w:rsidRDefault="00D51F55" w:rsidP="00D51F55">
      <w:pPr>
        <w:pStyle w:val="B2"/>
      </w:pPr>
      <w:r w:rsidRPr="00D96C74">
        <w:t>2&gt;</w:t>
      </w:r>
      <w:r w:rsidRPr="00D96C74">
        <w:tab/>
        <w:t xml:space="preserve">ensure having a valid version of </w:t>
      </w:r>
      <w:r w:rsidRPr="00D96C74">
        <w:rPr>
          <w:i/>
          <w:iCs/>
        </w:rPr>
        <w:t xml:space="preserve">SIB12 </w:t>
      </w:r>
      <w:r w:rsidRPr="00D96C74">
        <w:t xml:space="preserve">for the </w:t>
      </w:r>
      <w:proofErr w:type="spellStart"/>
      <w:r w:rsidRPr="00D96C74">
        <w:t>PCell</w:t>
      </w:r>
      <w:proofErr w:type="spellEnd"/>
      <w:r w:rsidRPr="00D96C74">
        <w:t>;</w:t>
      </w:r>
    </w:p>
    <w:p w14:paraId="1963FF39" w14:textId="77777777" w:rsidR="00D51F55" w:rsidRPr="00D96C74" w:rsidRDefault="00D51F55" w:rsidP="00D51F55">
      <w:pPr>
        <w:pStyle w:val="B2"/>
      </w:pPr>
      <w:r w:rsidRPr="00D96C74">
        <w:lastRenderedPageBreak/>
        <w:t>2&gt;</w:t>
      </w:r>
      <w:r w:rsidRPr="00D96C74">
        <w:tab/>
        <w:t xml:space="preserve">if configured by upper layers to receive </w:t>
      </w:r>
      <w:r w:rsidRPr="00D96C74">
        <w:rPr>
          <w:lang w:eastAsia="zh-CN"/>
        </w:rPr>
        <w:t xml:space="preserve">NR </w:t>
      </w:r>
      <w:r w:rsidRPr="00D96C74">
        <w:t xml:space="preserve">sidelink communication on the frequency included in </w:t>
      </w:r>
      <w:proofErr w:type="spellStart"/>
      <w:r w:rsidRPr="00D96C74">
        <w:rPr>
          <w:i/>
        </w:rPr>
        <w:t>sl-FreqInfoList</w:t>
      </w:r>
      <w:proofErr w:type="spellEnd"/>
      <w:r w:rsidRPr="00D96C74">
        <w:t xml:space="preserve"> in </w:t>
      </w:r>
      <w:r w:rsidRPr="00D96C74">
        <w:rPr>
          <w:i/>
        </w:rPr>
        <w:t>SIB12</w:t>
      </w:r>
      <w:r w:rsidRPr="00D96C74">
        <w:t xml:space="preserve"> of the </w:t>
      </w:r>
      <w:proofErr w:type="spellStart"/>
      <w:r w:rsidRPr="00D96C74">
        <w:t>PCell</w:t>
      </w:r>
      <w:proofErr w:type="spellEnd"/>
      <w:r w:rsidRPr="00D96C74">
        <w:t>:</w:t>
      </w:r>
    </w:p>
    <w:p w14:paraId="2C42FFFB" w14:textId="77777777" w:rsidR="00D51F55" w:rsidRPr="00D96C74" w:rsidRDefault="00D51F55" w:rsidP="00D51F55">
      <w:pPr>
        <w:pStyle w:val="B3"/>
      </w:pPr>
      <w:r w:rsidRPr="00D96C74">
        <w:t>3&gt;</w:t>
      </w:r>
      <w:r w:rsidRPr="00D96C74">
        <w:tab/>
        <w:t xml:space="preserve">if the UE did not transmit a </w:t>
      </w:r>
      <w:proofErr w:type="spellStart"/>
      <w:r w:rsidRPr="00D96C74">
        <w:rPr>
          <w:i/>
        </w:rPr>
        <w:t>SidelinkUEInformationNR</w:t>
      </w:r>
      <w:proofErr w:type="spellEnd"/>
      <w:r w:rsidRPr="00D96C74">
        <w:t xml:space="preserve"> message since last entering RRC_CONNECTED state; or</w:t>
      </w:r>
    </w:p>
    <w:p w14:paraId="21630498" w14:textId="77777777" w:rsidR="00D51F55" w:rsidRPr="00D96C74" w:rsidRDefault="00D51F55" w:rsidP="00D51F55">
      <w:pPr>
        <w:pStyle w:val="B3"/>
      </w:pPr>
      <w:r w:rsidRPr="00D96C74">
        <w:t>3&gt;</w:t>
      </w:r>
      <w:r w:rsidRPr="00D96C74">
        <w:tab/>
      </w:r>
      <w:r w:rsidRPr="003C0F3D">
        <w:t xml:space="preserve">if since the last time the UE transmitted a </w:t>
      </w:r>
      <w:proofErr w:type="spellStart"/>
      <w:r w:rsidRPr="003C0F3D">
        <w:rPr>
          <w:i/>
        </w:rPr>
        <w:t>SidelinkUEInformationNR</w:t>
      </w:r>
      <w:proofErr w:type="spellEnd"/>
      <w:r w:rsidRPr="003C0F3D">
        <w:t xml:space="preserve"> message the UE connected to a </w:t>
      </w:r>
      <w:proofErr w:type="spellStart"/>
      <w:r w:rsidRPr="003C0F3D">
        <w:t>PCell</w:t>
      </w:r>
      <w:proofErr w:type="spellEnd"/>
      <w:r w:rsidRPr="003C0F3D">
        <w:t xml:space="preserve"> not providing </w:t>
      </w:r>
      <w:r w:rsidRPr="003C0F3D">
        <w:rPr>
          <w:i/>
        </w:rPr>
        <w:t>SIB12</w:t>
      </w:r>
      <w:r w:rsidRPr="003C0F3D">
        <w:rPr>
          <w:i/>
          <w:lang w:eastAsia="zh-CN"/>
        </w:rPr>
        <w:t xml:space="preserve"> </w:t>
      </w:r>
      <w:r w:rsidRPr="003C0F3D">
        <w:t>includ</w:t>
      </w:r>
      <w:r w:rsidRPr="003C0F3D">
        <w:rPr>
          <w:lang w:eastAsia="zh-CN"/>
        </w:rPr>
        <w:t>ing</w:t>
      </w:r>
      <w:r w:rsidRPr="003C0F3D">
        <w:t xml:space="preserve"> </w:t>
      </w:r>
      <w:proofErr w:type="spellStart"/>
      <w:r w:rsidRPr="003C0F3D">
        <w:rPr>
          <w:i/>
        </w:rPr>
        <w:t>sl-ConfigCommonNR</w:t>
      </w:r>
      <w:proofErr w:type="spellEnd"/>
      <w:r w:rsidRPr="003C0F3D">
        <w:t>;</w:t>
      </w:r>
      <w:r w:rsidRPr="00D96C74">
        <w:t xml:space="preserve"> or</w:t>
      </w:r>
    </w:p>
    <w:p w14:paraId="6EB40ED6" w14:textId="77777777" w:rsidR="00D51F55" w:rsidRPr="00D96C74" w:rsidRDefault="00D51F55" w:rsidP="00D51F55">
      <w:pPr>
        <w:pStyle w:val="B3"/>
      </w:pPr>
      <w:r w:rsidRPr="00D96C74">
        <w:t>3&gt;</w:t>
      </w:r>
      <w:r w:rsidRPr="00D96C74">
        <w:tab/>
        <w:t xml:space="preserve">if the last transmission of the </w:t>
      </w:r>
      <w:proofErr w:type="spellStart"/>
      <w:r w:rsidRPr="00D96C74">
        <w:rPr>
          <w:i/>
        </w:rPr>
        <w:t>SidelinkUEInformationNR</w:t>
      </w:r>
      <w:proofErr w:type="spellEnd"/>
      <w:r w:rsidRPr="00D96C74">
        <w:t xml:space="preserve"> message did not include </w:t>
      </w:r>
      <w:proofErr w:type="spellStart"/>
      <w:r w:rsidRPr="00D96C74">
        <w:rPr>
          <w:i/>
        </w:rPr>
        <w:t>sl-RxInterestedFreq</w:t>
      </w:r>
      <w:r w:rsidRPr="00D96C74">
        <w:rPr>
          <w:i/>
          <w:lang w:eastAsia="zh-CN"/>
        </w:rPr>
        <w:t>List</w:t>
      </w:r>
      <w:proofErr w:type="spellEnd"/>
      <w:r w:rsidRPr="00D96C74">
        <w:t xml:space="preserve">; or if the frequency configured by upper layers to receive </w:t>
      </w:r>
      <w:r w:rsidRPr="00D96C74">
        <w:rPr>
          <w:lang w:eastAsia="zh-CN"/>
        </w:rPr>
        <w:t xml:space="preserve">NR </w:t>
      </w:r>
      <w:r w:rsidRPr="00D96C74">
        <w:t xml:space="preserve">sidelink communication on has changed since the last transmission of the </w:t>
      </w:r>
      <w:proofErr w:type="spellStart"/>
      <w:r w:rsidRPr="00D96C74">
        <w:rPr>
          <w:i/>
        </w:rPr>
        <w:t>SidelinkUEInformationNR</w:t>
      </w:r>
      <w:proofErr w:type="spellEnd"/>
      <w:r w:rsidRPr="00D96C74">
        <w:t xml:space="preserve"> message:</w:t>
      </w:r>
    </w:p>
    <w:p w14:paraId="0CAA1CDC" w14:textId="77777777" w:rsidR="00D51F55" w:rsidRPr="00D96C74" w:rsidRDefault="00D51F55" w:rsidP="00D51F55">
      <w:pPr>
        <w:pStyle w:val="B4"/>
      </w:pPr>
      <w:r w:rsidRPr="00D96C74">
        <w:t>4&gt;</w:t>
      </w:r>
      <w:r w:rsidRPr="00D96C74">
        <w:tab/>
        <w:t xml:space="preserve">initiate transmission of the </w:t>
      </w:r>
      <w:proofErr w:type="spellStart"/>
      <w:r w:rsidRPr="00D96C74">
        <w:rPr>
          <w:i/>
        </w:rPr>
        <w:t>SidelinkUEInformationNR</w:t>
      </w:r>
      <w:proofErr w:type="spellEnd"/>
      <w:r w:rsidRPr="00D96C74">
        <w:t xml:space="preserve"> message to indicate the </w:t>
      </w:r>
      <w:r w:rsidRPr="00D96C74">
        <w:rPr>
          <w:lang w:eastAsia="zh-CN"/>
        </w:rPr>
        <w:t xml:space="preserve">NR </w:t>
      </w:r>
      <w:r w:rsidRPr="00D96C74">
        <w:t>sidelink communication reception frequency of interest in accordance with 5.8.3.3;</w:t>
      </w:r>
    </w:p>
    <w:p w14:paraId="7521D3CC" w14:textId="77777777" w:rsidR="00D51F55" w:rsidRPr="00D96C74" w:rsidRDefault="00D51F55" w:rsidP="00D51F55">
      <w:pPr>
        <w:pStyle w:val="B2"/>
      </w:pPr>
      <w:r w:rsidRPr="00D96C74">
        <w:t>2&gt;</w:t>
      </w:r>
      <w:r w:rsidRPr="00D96C74">
        <w:tab/>
        <w:t>else:</w:t>
      </w:r>
    </w:p>
    <w:p w14:paraId="2DC73BF0" w14:textId="77777777" w:rsidR="00D51F55" w:rsidRPr="00D96C74" w:rsidRDefault="00D51F55" w:rsidP="00D51F55">
      <w:pPr>
        <w:pStyle w:val="B3"/>
      </w:pPr>
      <w:r w:rsidRPr="00D96C74">
        <w:t>3&gt;</w:t>
      </w:r>
      <w:r w:rsidRPr="00D96C74">
        <w:tab/>
        <w:t xml:space="preserve">if the last transmission of the </w:t>
      </w:r>
      <w:proofErr w:type="spellStart"/>
      <w:r w:rsidRPr="00D96C74">
        <w:rPr>
          <w:i/>
        </w:rPr>
        <w:t>SidelinkUEInformationNR</w:t>
      </w:r>
      <w:proofErr w:type="spellEnd"/>
      <w:r w:rsidRPr="00D96C74">
        <w:t xml:space="preserve"> message included </w:t>
      </w:r>
      <w:proofErr w:type="spellStart"/>
      <w:r w:rsidRPr="00D96C74">
        <w:rPr>
          <w:i/>
        </w:rPr>
        <w:t>sl-RxInterestedFreq</w:t>
      </w:r>
      <w:r w:rsidRPr="00D96C74">
        <w:rPr>
          <w:i/>
          <w:lang w:eastAsia="zh-CN"/>
        </w:rPr>
        <w:t>List</w:t>
      </w:r>
      <w:proofErr w:type="spellEnd"/>
      <w:r w:rsidRPr="00D96C74">
        <w:t>:</w:t>
      </w:r>
    </w:p>
    <w:p w14:paraId="4F531F5B" w14:textId="77777777" w:rsidR="00D51F55" w:rsidRPr="00D96C74" w:rsidRDefault="00D51F55" w:rsidP="00D51F55">
      <w:pPr>
        <w:pStyle w:val="B4"/>
      </w:pPr>
      <w:r w:rsidRPr="00D96C74">
        <w:t>4&gt;</w:t>
      </w:r>
      <w:r w:rsidRPr="00D96C74">
        <w:tab/>
        <w:t xml:space="preserve">initiate transmission of the </w:t>
      </w:r>
      <w:proofErr w:type="spellStart"/>
      <w:r w:rsidRPr="00D96C74">
        <w:rPr>
          <w:i/>
        </w:rPr>
        <w:t>SidelinkUEInformationNR</w:t>
      </w:r>
      <w:proofErr w:type="spellEnd"/>
      <w:r w:rsidRPr="00D96C74">
        <w:t xml:space="preserve"> message to indicate it is no longer interested in </w:t>
      </w:r>
      <w:r w:rsidRPr="00D96C74">
        <w:rPr>
          <w:lang w:eastAsia="zh-CN"/>
        </w:rPr>
        <w:t xml:space="preserve">NR </w:t>
      </w:r>
      <w:r w:rsidRPr="00D96C74">
        <w:t>sidelink communication reception in accordance with 5.8.3.3;</w:t>
      </w:r>
    </w:p>
    <w:p w14:paraId="42E6D69A" w14:textId="77777777" w:rsidR="00D51F55" w:rsidRPr="00D96C74" w:rsidRDefault="00D51F55" w:rsidP="00D51F55">
      <w:pPr>
        <w:pStyle w:val="B2"/>
      </w:pPr>
      <w:r w:rsidRPr="00D96C74">
        <w:t>2&gt;</w:t>
      </w:r>
      <w:r w:rsidRPr="00D96C74">
        <w:tab/>
        <w:t xml:space="preserve">if configured by upper layers to transmit </w:t>
      </w:r>
      <w:r w:rsidRPr="00D96C74">
        <w:rPr>
          <w:lang w:eastAsia="zh-CN"/>
        </w:rPr>
        <w:t>NR</w:t>
      </w:r>
      <w:r w:rsidRPr="00D96C74">
        <w:t xml:space="preserve"> sidelink communication on the frequency included in </w:t>
      </w:r>
      <w:proofErr w:type="spellStart"/>
      <w:r w:rsidRPr="00D96C74">
        <w:rPr>
          <w:i/>
        </w:rPr>
        <w:t>sl-FreqInfoList</w:t>
      </w:r>
      <w:proofErr w:type="spellEnd"/>
      <w:r w:rsidRPr="00D96C74">
        <w:t xml:space="preserve"> in </w:t>
      </w:r>
      <w:r w:rsidRPr="00D96C74">
        <w:rPr>
          <w:i/>
        </w:rPr>
        <w:t>SIB12</w:t>
      </w:r>
      <w:r w:rsidRPr="00D96C74">
        <w:t xml:space="preserve"> of the </w:t>
      </w:r>
      <w:proofErr w:type="spellStart"/>
      <w:r w:rsidRPr="00D96C74">
        <w:t>PCell</w:t>
      </w:r>
      <w:proofErr w:type="spellEnd"/>
      <w:r w:rsidRPr="00D96C74">
        <w:t>:</w:t>
      </w:r>
    </w:p>
    <w:p w14:paraId="2CC3A50B" w14:textId="77777777" w:rsidR="00D51F55" w:rsidRPr="00D96C74" w:rsidRDefault="00D51F55" w:rsidP="00D51F55">
      <w:pPr>
        <w:pStyle w:val="B3"/>
      </w:pPr>
      <w:r w:rsidRPr="00D96C74">
        <w:t>3&gt;</w:t>
      </w:r>
      <w:r w:rsidRPr="00D96C74">
        <w:tab/>
        <w:t xml:space="preserve">if the UE did not transmit a </w:t>
      </w:r>
      <w:proofErr w:type="spellStart"/>
      <w:r w:rsidRPr="00D96C74">
        <w:rPr>
          <w:i/>
        </w:rPr>
        <w:t>SidelinkUEInformationNR</w:t>
      </w:r>
      <w:proofErr w:type="spellEnd"/>
      <w:r w:rsidRPr="00D96C74">
        <w:t xml:space="preserve"> message since last entering RRC_CONNECTED state; or</w:t>
      </w:r>
    </w:p>
    <w:p w14:paraId="689F5B54" w14:textId="77777777" w:rsidR="00D51F55" w:rsidRPr="00D96C74" w:rsidRDefault="00D51F55" w:rsidP="00D51F55">
      <w:pPr>
        <w:pStyle w:val="B3"/>
      </w:pPr>
      <w:r w:rsidRPr="00D96C74">
        <w:t>3&gt;</w:t>
      </w:r>
      <w:r w:rsidRPr="00D96C74">
        <w:tab/>
        <w:t xml:space="preserve">if since the last time the UE transmitted a </w:t>
      </w:r>
      <w:proofErr w:type="spellStart"/>
      <w:r w:rsidRPr="00D96C74">
        <w:rPr>
          <w:i/>
        </w:rPr>
        <w:t>SidelinkUEInformationNR</w:t>
      </w:r>
      <w:proofErr w:type="spellEnd"/>
      <w:r w:rsidRPr="00D96C74">
        <w:t xml:space="preserve"> message the UE connected to a </w:t>
      </w:r>
      <w:proofErr w:type="spellStart"/>
      <w:r w:rsidRPr="00D96C74">
        <w:t>PCell</w:t>
      </w:r>
      <w:proofErr w:type="spellEnd"/>
      <w:r w:rsidRPr="00D96C74">
        <w:t xml:space="preserve"> not providing </w:t>
      </w:r>
      <w:r w:rsidRPr="00D96C74">
        <w:rPr>
          <w:i/>
        </w:rPr>
        <w:t xml:space="preserve">SIB12 </w:t>
      </w:r>
      <w:r w:rsidRPr="00D96C74">
        <w:t>includ</w:t>
      </w:r>
      <w:r w:rsidRPr="00D96C74">
        <w:rPr>
          <w:lang w:eastAsia="zh-CN"/>
        </w:rPr>
        <w:t>ing</w:t>
      </w:r>
      <w:r w:rsidRPr="00D96C74">
        <w:t xml:space="preserve"> </w:t>
      </w:r>
      <w:proofErr w:type="spellStart"/>
      <w:r w:rsidRPr="00D96C74">
        <w:rPr>
          <w:i/>
        </w:rPr>
        <w:t>sl-ConfigCommonNR</w:t>
      </w:r>
      <w:proofErr w:type="spellEnd"/>
      <w:r w:rsidRPr="00D96C74">
        <w:t>; or</w:t>
      </w:r>
    </w:p>
    <w:p w14:paraId="447F9888" w14:textId="67308CD4" w:rsidR="00D51F55" w:rsidRDefault="00D51F55" w:rsidP="00D51F55">
      <w:pPr>
        <w:pStyle w:val="B3"/>
        <w:rPr>
          <w:ins w:id="13" w:author="OPPO (Qianxi)" w:date="2021-01-06T16:44:00Z"/>
        </w:rPr>
      </w:pPr>
      <w:r w:rsidRPr="00D96C74">
        <w:t>3&gt;</w:t>
      </w:r>
      <w:r w:rsidRPr="00D96C74">
        <w:tab/>
        <w:t xml:space="preserve">if the last transmission of the </w:t>
      </w:r>
      <w:proofErr w:type="spellStart"/>
      <w:r w:rsidRPr="00D96C74">
        <w:rPr>
          <w:i/>
        </w:rPr>
        <w:t>SidelinkUEInformationNR</w:t>
      </w:r>
      <w:proofErr w:type="spellEnd"/>
      <w:r w:rsidRPr="00D96C74">
        <w:t xml:space="preserve"> message did not include </w:t>
      </w:r>
      <w:proofErr w:type="spellStart"/>
      <w:r w:rsidRPr="00D96C74">
        <w:rPr>
          <w:i/>
        </w:rPr>
        <w:t>sl-TxResourceReqList</w:t>
      </w:r>
      <w:proofErr w:type="spellEnd"/>
      <w:r w:rsidRPr="00D96C74">
        <w:t xml:space="preserve">; or if the information carried by the </w:t>
      </w:r>
      <w:proofErr w:type="spellStart"/>
      <w:r w:rsidRPr="003C0F3D">
        <w:rPr>
          <w:i/>
        </w:rPr>
        <w:t>sl-TxResourceReqList</w:t>
      </w:r>
      <w:proofErr w:type="spellEnd"/>
      <w:r w:rsidR="003C0F3D">
        <w:rPr>
          <w:i/>
        </w:rPr>
        <w:t xml:space="preserve"> </w:t>
      </w:r>
      <w:r w:rsidRPr="00D96C74">
        <w:t xml:space="preserve">has changed since the last transmission of the </w:t>
      </w:r>
      <w:proofErr w:type="spellStart"/>
      <w:r w:rsidRPr="00D96C74">
        <w:rPr>
          <w:i/>
        </w:rPr>
        <w:t>SidelinkUEInformationNR</w:t>
      </w:r>
      <w:proofErr w:type="spellEnd"/>
      <w:r w:rsidRPr="00D96C74">
        <w:t xml:space="preserve"> message</w:t>
      </w:r>
      <w:ins w:id="14" w:author="OPPO (Qianxi)" w:date="2021-01-06T16:44:00Z">
        <w:r w:rsidR="003D7B59">
          <w:t>; or</w:t>
        </w:r>
      </w:ins>
      <w:del w:id="15" w:author="OPPO (Qianxi)" w:date="2021-01-06T16:44:00Z">
        <w:r w:rsidRPr="00D96C74" w:rsidDel="003D7B59">
          <w:delText>:</w:delText>
        </w:r>
      </w:del>
    </w:p>
    <w:p w14:paraId="6F4C4B1F" w14:textId="4B0B1A73" w:rsidR="003D7B59" w:rsidRPr="00D96C74" w:rsidRDefault="003D7B59" w:rsidP="00D51F55">
      <w:pPr>
        <w:pStyle w:val="B3"/>
        <w:rPr>
          <w:lang w:eastAsia="zh-CN"/>
        </w:rPr>
      </w:pPr>
      <w:ins w:id="16" w:author="OPPO (Qianxi)" w:date="2021-01-06T16:44:00Z">
        <w:r>
          <w:rPr>
            <w:rFonts w:hint="eastAsia"/>
            <w:lang w:eastAsia="zh-CN"/>
          </w:rPr>
          <w:t>3</w:t>
        </w:r>
        <w:r>
          <w:rPr>
            <w:lang w:eastAsia="zh-CN"/>
          </w:rPr>
          <w:t xml:space="preserve">&gt; if </w:t>
        </w:r>
        <w:r w:rsidRPr="003D7B59">
          <w:rPr>
            <w:lang w:eastAsia="zh-CN"/>
          </w:rPr>
          <w:t>the sidelink RLF is detected as specified in sub-clause 5.8.9.3</w:t>
        </w:r>
        <w:r>
          <w:rPr>
            <w:lang w:eastAsia="zh-CN"/>
          </w:rPr>
          <w:t xml:space="preserve"> or </w:t>
        </w:r>
        <w:proofErr w:type="spellStart"/>
        <w:r w:rsidRPr="00CD5968">
          <w:rPr>
            <w:i/>
          </w:rPr>
          <w:t>RRCReconfigurationFailureSidelink</w:t>
        </w:r>
        <w:proofErr w:type="spellEnd"/>
        <w:r w:rsidRPr="00D96C74">
          <w:t xml:space="preserve"> is received</w:t>
        </w:r>
      </w:ins>
      <w:ins w:id="17" w:author="OPPO (Qianxi)" w:date="2021-01-06T16:45:00Z">
        <w:r>
          <w:t>:</w:t>
        </w:r>
      </w:ins>
    </w:p>
    <w:p w14:paraId="6E0B6C46" w14:textId="77777777" w:rsidR="00D51F55" w:rsidRPr="00D96C74" w:rsidRDefault="00D51F55" w:rsidP="00D51F55">
      <w:pPr>
        <w:pStyle w:val="B4"/>
      </w:pPr>
      <w:r w:rsidRPr="00D96C74">
        <w:t>4&gt;</w:t>
      </w:r>
      <w:r w:rsidRPr="00D96C74">
        <w:tab/>
        <w:t xml:space="preserve">initiate transmission of the </w:t>
      </w:r>
      <w:proofErr w:type="spellStart"/>
      <w:r w:rsidRPr="00D96C74">
        <w:rPr>
          <w:i/>
        </w:rPr>
        <w:t>SidelinkUEInformationNR</w:t>
      </w:r>
      <w:proofErr w:type="spellEnd"/>
      <w:r w:rsidRPr="00D96C74">
        <w:t xml:space="preserve"> message to indicate the NR sidelink communication transmission resources required by the UE in accordance with 5.8.3.3;</w:t>
      </w:r>
    </w:p>
    <w:p w14:paraId="4745B596" w14:textId="77777777" w:rsidR="00D51F55" w:rsidRPr="00D96C74" w:rsidRDefault="00D51F55" w:rsidP="00D51F55">
      <w:pPr>
        <w:pStyle w:val="B2"/>
      </w:pPr>
      <w:r w:rsidRPr="00D96C74">
        <w:t>2&gt;</w:t>
      </w:r>
      <w:r w:rsidRPr="00D96C74">
        <w:tab/>
        <w:t>else:</w:t>
      </w:r>
    </w:p>
    <w:p w14:paraId="58541495" w14:textId="77777777" w:rsidR="00D51F55" w:rsidRPr="00D96C74" w:rsidRDefault="00D51F55" w:rsidP="00D51F55">
      <w:pPr>
        <w:pStyle w:val="B3"/>
      </w:pPr>
      <w:r w:rsidRPr="00D96C74">
        <w:t>3&gt;</w:t>
      </w:r>
      <w:r w:rsidRPr="00D96C74">
        <w:tab/>
        <w:t xml:space="preserve">if the last transmission of the </w:t>
      </w:r>
      <w:proofErr w:type="spellStart"/>
      <w:r w:rsidRPr="00D96C74">
        <w:rPr>
          <w:i/>
        </w:rPr>
        <w:t>SidelinkUEInformationNR</w:t>
      </w:r>
      <w:proofErr w:type="spellEnd"/>
      <w:r w:rsidRPr="00D96C74">
        <w:t xml:space="preserve"> message included </w:t>
      </w:r>
      <w:proofErr w:type="spellStart"/>
      <w:r w:rsidRPr="00D96C74">
        <w:rPr>
          <w:i/>
        </w:rPr>
        <w:t>sl-TxResourceReqList</w:t>
      </w:r>
      <w:proofErr w:type="spellEnd"/>
      <w:r w:rsidRPr="00D96C74">
        <w:t>:</w:t>
      </w:r>
    </w:p>
    <w:p w14:paraId="2CA670D8" w14:textId="4E5C0020" w:rsidR="00D51F55" w:rsidRDefault="00D51F55" w:rsidP="00D51F55">
      <w:pPr>
        <w:pStyle w:val="B4"/>
      </w:pPr>
      <w:r w:rsidRPr="00D96C74">
        <w:t>4&gt;</w:t>
      </w:r>
      <w:r w:rsidRPr="00D96C74">
        <w:tab/>
        <w:t xml:space="preserve">initiate transmission of the </w:t>
      </w:r>
      <w:proofErr w:type="spellStart"/>
      <w:r w:rsidRPr="00D96C74">
        <w:rPr>
          <w:i/>
        </w:rPr>
        <w:t>SidelinkUEInformationNR</w:t>
      </w:r>
      <w:proofErr w:type="spellEnd"/>
      <w:r w:rsidRPr="00D96C74">
        <w:t xml:space="preserve"> message to indicate it no longer requires NR sidelink communication transmission resources in accordance with 5.8.3.3.</w:t>
      </w:r>
    </w:p>
    <w:p w14:paraId="3A7D99ED" w14:textId="77777777" w:rsidR="003C0F3D" w:rsidRPr="00D96C74" w:rsidRDefault="003C0F3D" w:rsidP="00D51F55">
      <w:pPr>
        <w:pStyle w:val="B4"/>
      </w:pPr>
    </w:p>
    <w:p w14:paraId="6E6C5DEB" w14:textId="77777777" w:rsidR="003C0F3D" w:rsidRDefault="003C0F3D" w:rsidP="003C0F3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C0D7164" w14:textId="4D4AA599" w:rsidR="003C0F3D" w:rsidRPr="00D96C74" w:rsidRDefault="003C0F3D" w:rsidP="003C0F3D">
      <w:pPr>
        <w:pStyle w:val="3"/>
      </w:pPr>
      <w:bookmarkStart w:id="18" w:name="_Toc46439401"/>
      <w:bookmarkStart w:id="19" w:name="_Toc46444238"/>
      <w:bookmarkStart w:id="20" w:name="_Toc46486999"/>
      <w:bookmarkStart w:id="21" w:name="_Toc52836877"/>
      <w:bookmarkStart w:id="22" w:name="_Toc52837885"/>
      <w:bookmarkStart w:id="23" w:name="_Toc53006525"/>
      <w:r w:rsidRPr="00D96C74">
        <w:t>5.8.8</w:t>
      </w:r>
      <w:r w:rsidRPr="00D96C74">
        <w:tab/>
        <w:t>Sidelink communication transmission</w:t>
      </w:r>
      <w:bookmarkEnd w:id="18"/>
      <w:bookmarkEnd w:id="19"/>
      <w:bookmarkEnd w:id="20"/>
      <w:bookmarkEnd w:id="21"/>
      <w:bookmarkEnd w:id="22"/>
      <w:bookmarkEnd w:id="23"/>
    </w:p>
    <w:p w14:paraId="6AC3ED35" w14:textId="77777777" w:rsidR="003C0F3D" w:rsidRPr="00D96C74" w:rsidRDefault="003C0F3D" w:rsidP="003C0F3D">
      <w:pPr>
        <w:rPr>
          <w:rFonts w:eastAsia="等线"/>
        </w:rPr>
      </w:pPr>
      <w:r w:rsidRPr="00D96C74">
        <w:t>A UE capable of NR sidelink communication that is configured by upper layers to transmit</w:t>
      </w:r>
      <w:r w:rsidRPr="00D96C74">
        <w:rPr>
          <w:lang w:eastAsia="zh-CN"/>
        </w:rPr>
        <w:t xml:space="preserve"> </w:t>
      </w:r>
      <w:r w:rsidRPr="00D96C74">
        <w:t xml:space="preserve">NR </w:t>
      </w:r>
      <w:r w:rsidRPr="00D96C74">
        <w:rPr>
          <w:lang w:eastAsia="zh-CN"/>
        </w:rPr>
        <w:t>sidelink communication</w:t>
      </w:r>
      <w:r w:rsidRPr="00D96C74">
        <w:t xml:space="preserve"> and has related data to be transmitted shall:</w:t>
      </w:r>
    </w:p>
    <w:p w14:paraId="796FE8F6" w14:textId="77777777" w:rsidR="003C0F3D" w:rsidRPr="00D96C74" w:rsidRDefault="003C0F3D" w:rsidP="003C0F3D">
      <w:pPr>
        <w:pStyle w:val="B1"/>
      </w:pPr>
      <w:r w:rsidRPr="00D96C74">
        <w:t>1&gt;</w:t>
      </w:r>
      <w:r w:rsidRPr="00D96C74">
        <w:tab/>
        <w:t>if the conditions for NR sidelink communication operation as defined in 5.8.2 are met:</w:t>
      </w:r>
    </w:p>
    <w:p w14:paraId="554915FC" w14:textId="77777777" w:rsidR="003C0F3D" w:rsidRPr="00D96C74" w:rsidRDefault="003C0F3D" w:rsidP="003C0F3D">
      <w:pPr>
        <w:pStyle w:val="B2"/>
      </w:pPr>
      <w:r w:rsidRPr="00D96C74">
        <w:t>2&gt;</w:t>
      </w:r>
      <w:r w:rsidRPr="00D96C74">
        <w:tab/>
        <w:t xml:space="preserve">if the frequency used for NR sidelink communication is included in </w:t>
      </w:r>
      <w:proofErr w:type="spellStart"/>
      <w:r w:rsidRPr="00D96C74">
        <w:rPr>
          <w:i/>
        </w:rPr>
        <w:t>sl-FreqInfoToAddModList</w:t>
      </w:r>
      <w:proofErr w:type="spellEnd"/>
      <w:r w:rsidRPr="00D96C74">
        <w:t xml:space="preserve"> in </w:t>
      </w:r>
      <w:proofErr w:type="spellStart"/>
      <w:r w:rsidRPr="00D96C74">
        <w:rPr>
          <w:i/>
        </w:rPr>
        <w:t>sl-ConfigDedicatedNR</w:t>
      </w:r>
      <w:proofErr w:type="spellEnd"/>
      <w:r w:rsidRPr="00D96C74">
        <w:t xml:space="preserve"> within</w:t>
      </w:r>
      <w:r w:rsidRPr="00D96C74">
        <w:rPr>
          <w:i/>
        </w:rPr>
        <w:t xml:space="preserve"> </w:t>
      </w:r>
      <w:proofErr w:type="spellStart"/>
      <w:r w:rsidRPr="00D96C74">
        <w:rPr>
          <w:i/>
        </w:rPr>
        <w:t>RRCReconfiguration</w:t>
      </w:r>
      <w:proofErr w:type="spellEnd"/>
      <w:r w:rsidRPr="00D96C74">
        <w:t xml:space="preserve"> message or included</w:t>
      </w:r>
      <w:r w:rsidRPr="00D96C74">
        <w:rPr>
          <w:i/>
        </w:rPr>
        <w:t xml:space="preserve"> </w:t>
      </w:r>
      <w:r w:rsidRPr="00D96C74">
        <w:t xml:space="preserve">in </w:t>
      </w:r>
      <w:proofErr w:type="spellStart"/>
      <w:r w:rsidRPr="00D96C74">
        <w:rPr>
          <w:i/>
        </w:rPr>
        <w:t>sl-ConfigCommonNR</w:t>
      </w:r>
      <w:proofErr w:type="spellEnd"/>
      <w:r w:rsidRPr="00D96C74">
        <w:t xml:space="preserve"> within </w:t>
      </w:r>
      <w:r w:rsidRPr="00D96C74">
        <w:rPr>
          <w:i/>
        </w:rPr>
        <w:t>SIB12</w:t>
      </w:r>
      <w:r w:rsidRPr="00D96C74">
        <w:t>:</w:t>
      </w:r>
    </w:p>
    <w:p w14:paraId="6FDD3EAF" w14:textId="77777777" w:rsidR="003C0F3D" w:rsidRPr="00D96C74" w:rsidRDefault="003C0F3D" w:rsidP="003C0F3D">
      <w:pPr>
        <w:pStyle w:val="B3"/>
        <w:rPr>
          <w:rFonts w:eastAsia="等线"/>
          <w:lang w:eastAsia="zh-CN"/>
        </w:rPr>
      </w:pPr>
      <w:r w:rsidRPr="00D96C74">
        <w:t>3&gt;</w:t>
      </w:r>
      <w:r w:rsidRPr="00D96C74">
        <w:tab/>
        <w:t xml:space="preserve">if the UE is in RRC_CONNECTED and uses </w:t>
      </w:r>
      <w:r w:rsidRPr="00D96C74">
        <w:rPr>
          <w:lang w:eastAsia="zh-CN"/>
        </w:rPr>
        <w:t xml:space="preserve">the frequency </w:t>
      </w:r>
      <w:r w:rsidRPr="00D96C74">
        <w:t>included in</w:t>
      </w:r>
      <w:r w:rsidRPr="00D96C74">
        <w:rPr>
          <w:i/>
        </w:rPr>
        <w:t xml:space="preserve"> </w:t>
      </w:r>
      <w:proofErr w:type="spellStart"/>
      <w:r w:rsidRPr="00D96C74">
        <w:rPr>
          <w:i/>
        </w:rPr>
        <w:t>sl-ConfigDedicatedNR</w:t>
      </w:r>
      <w:proofErr w:type="spellEnd"/>
      <w:r w:rsidRPr="00D96C74">
        <w:t xml:space="preserve"> within </w:t>
      </w:r>
      <w:proofErr w:type="spellStart"/>
      <w:r w:rsidRPr="00D96C74">
        <w:rPr>
          <w:i/>
        </w:rPr>
        <w:t>RRCReconfiguration</w:t>
      </w:r>
      <w:proofErr w:type="spellEnd"/>
      <w:r w:rsidRPr="00D96C74">
        <w:t xml:space="preserve"> message:</w:t>
      </w:r>
    </w:p>
    <w:p w14:paraId="15BAAD1F" w14:textId="77777777" w:rsidR="003C0F3D" w:rsidRPr="00D96C74" w:rsidRDefault="003C0F3D" w:rsidP="003C0F3D">
      <w:pPr>
        <w:pStyle w:val="B4"/>
      </w:pPr>
      <w:r w:rsidRPr="00D96C74">
        <w:lastRenderedPageBreak/>
        <w:t>4&gt;</w:t>
      </w:r>
      <w:r w:rsidRPr="00D96C74">
        <w:tab/>
        <w:t xml:space="preserve">if the UE is configured with </w:t>
      </w:r>
      <w:proofErr w:type="spellStart"/>
      <w:r w:rsidRPr="00D96C74">
        <w:rPr>
          <w:i/>
        </w:rPr>
        <w:t>sl-ScheduledConfig</w:t>
      </w:r>
      <w:proofErr w:type="spellEnd"/>
      <w:r w:rsidRPr="00D96C74">
        <w:t>:</w:t>
      </w:r>
    </w:p>
    <w:p w14:paraId="35904751" w14:textId="77777777" w:rsidR="003C0F3D" w:rsidRPr="00D96C74" w:rsidRDefault="003C0F3D" w:rsidP="003C0F3D">
      <w:pPr>
        <w:pStyle w:val="B5"/>
      </w:pPr>
      <w:r w:rsidRPr="00D96C74">
        <w:t>5&gt;</w:t>
      </w:r>
      <w:r w:rsidRPr="00D96C74">
        <w:tab/>
        <w:t xml:space="preserve">if T310 for MCG or T311 is running; and if </w:t>
      </w:r>
      <w:proofErr w:type="spellStart"/>
      <w:r w:rsidRPr="00D96C74">
        <w:rPr>
          <w:i/>
        </w:rPr>
        <w:t>sl-TxPoolExceptional</w:t>
      </w:r>
      <w:proofErr w:type="spellEnd"/>
      <w:r w:rsidRPr="00D96C74">
        <w:t xml:space="preserve"> is included in </w:t>
      </w:r>
      <w:proofErr w:type="spellStart"/>
      <w:r w:rsidRPr="00D96C74">
        <w:rPr>
          <w:i/>
        </w:rPr>
        <w:t>sl-FreqInfoList</w:t>
      </w:r>
      <w:proofErr w:type="spellEnd"/>
      <w:r w:rsidRPr="00D96C74">
        <w:t xml:space="preserve"> for the concerned frequency in </w:t>
      </w:r>
      <w:r w:rsidRPr="00D96C74">
        <w:rPr>
          <w:i/>
        </w:rPr>
        <w:t>SIB12</w:t>
      </w:r>
      <w:r w:rsidRPr="00D96C74">
        <w:t xml:space="preserve"> or included in </w:t>
      </w:r>
      <w:proofErr w:type="spellStart"/>
      <w:r w:rsidRPr="00D96C74">
        <w:rPr>
          <w:i/>
        </w:rPr>
        <w:t>sl-ConfigDedicatedNR</w:t>
      </w:r>
      <w:proofErr w:type="spellEnd"/>
      <w:r w:rsidRPr="00D96C74">
        <w:t xml:space="preserve"> in </w:t>
      </w:r>
      <w:proofErr w:type="spellStart"/>
      <w:r w:rsidRPr="00D96C74">
        <w:rPr>
          <w:i/>
        </w:rPr>
        <w:t>RRCReconfiguration</w:t>
      </w:r>
      <w:proofErr w:type="spellEnd"/>
      <w:r w:rsidRPr="00D96C74">
        <w:t>; or</w:t>
      </w:r>
    </w:p>
    <w:p w14:paraId="7B0CCC15" w14:textId="77777777" w:rsidR="003C0F3D" w:rsidRPr="00D96C74" w:rsidRDefault="003C0F3D" w:rsidP="003C0F3D">
      <w:pPr>
        <w:pStyle w:val="B6"/>
        <w:ind w:left="1701"/>
      </w:pPr>
      <w:r w:rsidRPr="00D96C74">
        <w:t>5&gt;</w:t>
      </w:r>
      <w:r w:rsidRPr="00D96C74">
        <w:tab/>
        <w:t xml:space="preserve">if T316 is running; and if </w:t>
      </w:r>
      <w:proofErr w:type="spellStart"/>
      <w:r w:rsidRPr="00D96C74">
        <w:rPr>
          <w:i/>
        </w:rPr>
        <w:t>sl-TxPoolExceptional</w:t>
      </w:r>
      <w:proofErr w:type="spellEnd"/>
      <w:r w:rsidRPr="00D96C74">
        <w:t xml:space="preserve"> is included in </w:t>
      </w:r>
      <w:proofErr w:type="spellStart"/>
      <w:r w:rsidRPr="00D96C74">
        <w:rPr>
          <w:i/>
        </w:rPr>
        <w:t>sl-FreqInfoList</w:t>
      </w:r>
      <w:proofErr w:type="spellEnd"/>
      <w:r w:rsidRPr="00D96C74">
        <w:t xml:space="preserve"> for the concerned frequency in </w:t>
      </w:r>
      <w:r w:rsidRPr="00D96C74">
        <w:rPr>
          <w:i/>
        </w:rPr>
        <w:t>SIB12</w:t>
      </w:r>
      <w:r w:rsidRPr="00D96C74">
        <w:t xml:space="preserve"> or included in </w:t>
      </w:r>
      <w:proofErr w:type="spellStart"/>
      <w:r w:rsidRPr="00D96C74">
        <w:rPr>
          <w:i/>
        </w:rPr>
        <w:t>sl-ConfigDedicatedNR</w:t>
      </w:r>
      <w:proofErr w:type="spellEnd"/>
      <w:r w:rsidRPr="00D96C74">
        <w:t xml:space="preserve"> in </w:t>
      </w:r>
      <w:proofErr w:type="spellStart"/>
      <w:r w:rsidRPr="00D96C74">
        <w:rPr>
          <w:i/>
        </w:rPr>
        <w:t>RRCReconfiguration</w:t>
      </w:r>
      <w:proofErr w:type="spellEnd"/>
      <w:r w:rsidRPr="00D96C74">
        <w:t>; or</w:t>
      </w:r>
    </w:p>
    <w:p w14:paraId="34FE43C8" w14:textId="77777777" w:rsidR="003C0F3D" w:rsidRPr="00D96C74" w:rsidRDefault="003C0F3D" w:rsidP="003C0F3D">
      <w:pPr>
        <w:pStyle w:val="B6"/>
        <w:ind w:left="1701"/>
      </w:pPr>
      <w:r w:rsidRPr="00D96C74">
        <w:t>5&gt;</w:t>
      </w:r>
      <w:r w:rsidRPr="00D96C74">
        <w:tab/>
        <w:t xml:space="preserve">if T301 is running and the cell on which the UE initiated RRC connection re-establishment provides </w:t>
      </w:r>
      <w:r w:rsidRPr="00D96C74">
        <w:rPr>
          <w:i/>
        </w:rPr>
        <w:t>SIB12</w:t>
      </w:r>
      <w:r w:rsidRPr="00D96C74">
        <w:t xml:space="preserve"> including </w:t>
      </w:r>
      <w:proofErr w:type="spellStart"/>
      <w:r w:rsidRPr="00D96C74">
        <w:rPr>
          <w:i/>
        </w:rPr>
        <w:t>sl-TxPoolExceptional</w:t>
      </w:r>
      <w:proofErr w:type="spellEnd"/>
      <w:r w:rsidRPr="00D96C74">
        <w:t xml:space="preserve"> for the concerned frequency; or</w:t>
      </w:r>
    </w:p>
    <w:p w14:paraId="197B16C4" w14:textId="77777777" w:rsidR="003C0F3D" w:rsidRPr="00D96C74" w:rsidRDefault="003C0F3D" w:rsidP="003C0F3D">
      <w:pPr>
        <w:pStyle w:val="B6"/>
        <w:ind w:left="1701"/>
      </w:pPr>
      <w:r w:rsidRPr="00D96C74">
        <w:t>5&gt;</w:t>
      </w:r>
      <w:r w:rsidRPr="00D96C74">
        <w:tab/>
        <w:t xml:space="preserve">if T304 for MCG is running and the UE is configured with </w:t>
      </w:r>
      <w:proofErr w:type="spellStart"/>
      <w:r w:rsidRPr="00D96C74">
        <w:rPr>
          <w:i/>
        </w:rPr>
        <w:t>sl-TxPoolExceptional</w:t>
      </w:r>
      <w:proofErr w:type="spellEnd"/>
      <w:r w:rsidRPr="00D96C74">
        <w:t xml:space="preserve"> included in </w:t>
      </w:r>
      <w:proofErr w:type="spellStart"/>
      <w:r w:rsidRPr="00D96C74">
        <w:rPr>
          <w:i/>
        </w:rPr>
        <w:t>sl-ConfigDedicatedNR</w:t>
      </w:r>
      <w:proofErr w:type="spellEnd"/>
      <w:r w:rsidRPr="00D96C74">
        <w:t xml:space="preserve"> for the concerned frequency in </w:t>
      </w:r>
      <w:proofErr w:type="spellStart"/>
      <w:r w:rsidRPr="00D96C74">
        <w:rPr>
          <w:i/>
        </w:rPr>
        <w:t>RRCReconfiguration</w:t>
      </w:r>
      <w:proofErr w:type="spellEnd"/>
      <w:r w:rsidRPr="00D96C74">
        <w:t>:</w:t>
      </w:r>
    </w:p>
    <w:p w14:paraId="22251F24" w14:textId="77777777" w:rsidR="003C0F3D" w:rsidRPr="00D96C74" w:rsidRDefault="003C0F3D" w:rsidP="003C0F3D">
      <w:pPr>
        <w:pStyle w:val="B6"/>
      </w:pPr>
      <w:r w:rsidRPr="00D96C74">
        <w:t>6&gt;</w:t>
      </w:r>
      <w:r w:rsidRPr="00D96C74">
        <w:tab/>
        <w:t xml:space="preserve">configure lower layers to perform the sidelink resource allocation mode 2 based on random selection using the pool of resources indicated by </w:t>
      </w:r>
      <w:proofErr w:type="spellStart"/>
      <w:r w:rsidRPr="00D96C74">
        <w:rPr>
          <w:i/>
        </w:rPr>
        <w:t>sl-TxPoolExceptional</w:t>
      </w:r>
      <w:proofErr w:type="spellEnd"/>
      <w:r w:rsidRPr="00D96C74">
        <w:t xml:space="preserve"> as defined in TS 38.321 [3];</w:t>
      </w:r>
    </w:p>
    <w:p w14:paraId="05287BED" w14:textId="77777777" w:rsidR="003C0F3D" w:rsidRPr="00D96C74" w:rsidRDefault="003C0F3D" w:rsidP="003C0F3D">
      <w:pPr>
        <w:pStyle w:val="B5"/>
      </w:pPr>
      <w:r w:rsidRPr="00D96C74">
        <w:t>5&gt;</w:t>
      </w:r>
      <w:r w:rsidRPr="00D96C74">
        <w:tab/>
        <w:t>else:</w:t>
      </w:r>
    </w:p>
    <w:p w14:paraId="7D26F063" w14:textId="77777777" w:rsidR="003C0F3D" w:rsidRPr="00D96C74" w:rsidRDefault="003C0F3D" w:rsidP="003C0F3D">
      <w:pPr>
        <w:pStyle w:val="B6"/>
      </w:pPr>
      <w:r w:rsidRPr="00D96C74">
        <w:t>6&gt;</w:t>
      </w:r>
      <w:r w:rsidRPr="00D96C74">
        <w:tab/>
        <w:t>configure lower layers to perform the sidelink resource allocation mode 1 for</w:t>
      </w:r>
      <w:r w:rsidRPr="00D96C74">
        <w:rPr>
          <w:lang w:eastAsia="zh-CN"/>
        </w:rPr>
        <w:t xml:space="preserve"> </w:t>
      </w:r>
      <w:r w:rsidRPr="00D96C74">
        <w:t xml:space="preserve">NR </w:t>
      </w:r>
      <w:r w:rsidRPr="00D96C74">
        <w:rPr>
          <w:lang w:eastAsia="ko-KR"/>
        </w:rPr>
        <w:t>sidelink</w:t>
      </w:r>
      <w:r w:rsidRPr="00D96C74">
        <w:t xml:space="preserve"> communication;</w:t>
      </w:r>
    </w:p>
    <w:p w14:paraId="59E0F622" w14:textId="77777777" w:rsidR="003C0F3D" w:rsidRPr="00D96C74" w:rsidRDefault="003C0F3D" w:rsidP="003C0F3D">
      <w:pPr>
        <w:pStyle w:val="B6"/>
        <w:ind w:left="1701"/>
      </w:pPr>
      <w:r w:rsidRPr="00D96C74">
        <w:t>5&gt;</w:t>
      </w:r>
      <w:r w:rsidRPr="00D96C74">
        <w:tab/>
        <w:t xml:space="preserve">if T311 is running, configure the lower layers to release the resources indicated by </w:t>
      </w:r>
      <w:proofErr w:type="spellStart"/>
      <w:r w:rsidRPr="00D96C74">
        <w:rPr>
          <w:i/>
        </w:rPr>
        <w:t>rrc-ConfiguredSidelinkGrant</w:t>
      </w:r>
      <w:proofErr w:type="spellEnd"/>
      <w:r w:rsidRPr="00D96C74">
        <w:rPr>
          <w:i/>
        </w:rPr>
        <w:t xml:space="preserve"> </w:t>
      </w:r>
      <w:r w:rsidRPr="00D96C74">
        <w:t>(if any);</w:t>
      </w:r>
    </w:p>
    <w:p w14:paraId="264F4D0C" w14:textId="77777777" w:rsidR="003C0F3D" w:rsidRPr="00D96C74" w:rsidRDefault="003C0F3D" w:rsidP="003C0F3D">
      <w:pPr>
        <w:pStyle w:val="B4"/>
      </w:pPr>
      <w:r w:rsidRPr="00D96C74">
        <w:t>4&gt;</w:t>
      </w:r>
      <w:r w:rsidRPr="00D96C74">
        <w:tab/>
        <w:t>if the UE is configured with</w:t>
      </w:r>
      <w:r w:rsidRPr="00D96C74">
        <w:rPr>
          <w:i/>
        </w:rPr>
        <w:t xml:space="preserve"> </w:t>
      </w:r>
      <w:proofErr w:type="spellStart"/>
      <w:r w:rsidRPr="00D96C74">
        <w:rPr>
          <w:i/>
          <w:lang w:eastAsia="zh-CN"/>
        </w:rPr>
        <w:t>sl</w:t>
      </w:r>
      <w:proofErr w:type="spellEnd"/>
      <w:r w:rsidRPr="00D96C74">
        <w:rPr>
          <w:i/>
          <w:lang w:eastAsia="zh-CN"/>
        </w:rPr>
        <w:t>-UE-</w:t>
      </w:r>
      <w:proofErr w:type="spellStart"/>
      <w:r w:rsidRPr="00D96C74">
        <w:rPr>
          <w:i/>
          <w:lang w:eastAsia="zh-CN"/>
        </w:rPr>
        <w:t>SelectedConfig</w:t>
      </w:r>
      <w:proofErr w:type="spellEnd"/>
      <w:r w:rsidRPr="00D96C74">
        <w:rPr>
          <w:lang w:eastAsia="zh-CN"/>
        </w:rPr>
        <w:t>:</w:t>
      </w:r>
    </w:p>
    <w:p w14:paraId="4B4B7EE7" w14:textId="77777777" w:rsidR="003C0F3D" w:rsidRPr="00D96C74" w:rsidRDefault="003C0F3D" w:rsidP="003C0F3D">
      <w:pPr>
        <w:pStyle w:val="B5"/>
        <w:rPr>
          <w:lang w:eastAsia="zh-CN"/>
        </w:rPr>
      </w:pPr>
      <w:r w:rsidRPr="00D96C74">
        <w:t>5&gt;</w:t>
      </w:r>
      <w:r w:rsidRPr="00D96C74">
        <w:tab/>
        <w:t xml:space="preserve">if </w:t>
      </w:r>
      <w:r w:rsidRPr="00D96C74">
        <w:rPr>
          <w:lang w:eastAsia="zh-CN"/>
        </w:rPr>
        <w:t xml:space="preserve">a result of sensing on the resources configured in </w:t>
      </w:r>
      <w:proofErr w:type="spellStart"/>
      <w:r w:rsidRPr="00D96C74">
        <w:rPr>
          <w:i/>
        </w:rPr>
        <w:t>sl-TxPoolSelectedNormal</w:t>
      </w:r>
      <w:proofErr w:type="spellEnd"/>
      <w:r w:rsidRPr="00D96C74">
        <w:rPr>
          <w:lang w:eastAsia="zh-CN"/>
        </w:rPr>
        <w:t xml:space="preserve"> </w:t>
      </w:r>
      <w:r w:rsidRPr="00D96C74">
        <w:rPr>
          <w:rFonts w:cs="Courier New"/>
          <w:lang w:eastAsia="zh-CN"/>
        </w:rPr>
        <w:t>for the concerned frequency</w:t>
      </w:r>
      <w:r w:rsidRPr="00D96C74">
        <w:rPr>
          <w:lang w:eastAsia="zh-CN"/>
        </w:rPr>
        <w:t xml:space="preserve"> included in </w:t>
      </w:r>
      <w:proofErr w:type="spellStart"/>
      <w:r w:rsidRPr="00D96C74">
        <w:rPr>
          <w:i/>
        </w:rPr>
        <w:t>sl-ConfigDedicatedNR</w:t>
      </w:r>
      <w:proofErr w:type="spellEnd"/>
      <w:r w:rsidRPr="00D96C74">
        <w:rPr>
          <w:lang w:eastAsia="zh-CN"/>
        </w:rPr>
        <w:t xml:space="preserve"> within</w:t>
      </w:r>
      <w:r w:rsidRPr="00D96C74">
        <w:rPr>
          <w:i/>
          <w:lang w:eastAsia="zh-CN"/>
        </w:rPr>
        <w:t xml:space="preserve"> </w:t>
      </w:r>
      <w:proofErr w:type="spellStart"/>
      <w:r w:rsidRPr="00D96C74">
        <w:rPr>
          <w:i/>
        </w:rPr>
        <w:t>RRCReconfiguration</w:t>
      </w:r>
      <w:proofErr w:type="spellEnd"/>
      <w:r w:rsidRPr="00D96C74">
        <w:rPr>
          <w:lang w:eastAsia="zh-CN"/>
        </w:rPr>
        <w:t xml:space="preserve"> is not available in accordance with TS 38.214 [19];</w:t>
      </w:r>
    </w:p>
    <w:p w14:paraId="2A5050F1" w14:textId="77777777" w:rsidR="003C0F3D" w:rsidRPr="00D96C74" w:rsidRDefault="003C0F3D" w:rsidP="003C0F3D">
      <w:pPr>
        <w:pStyle w:val="B6"/>
      </w:pPr>
      <w:r w:rsidRPr="00D96C74">
        <w:t>6&gt;</w:t>
      </w:r>
      <w:r w:rsidRPr="00D96C74">
        <w:tab/>
        <w:t xml:space="preserve">if </w:t>
      </w:r>
      <w:proofErr w:type="spellStart"/>
      <w:r w:rsidRPr="00D96C74">
        <w:rPr>
          <w:i/>
        </w:rPr>
        <w:t>sl-TxPoolExceptional</w:t>
      </w:r>
      <w:proofErr w:type="spellEnd"/>
      <w:r w:rsidRPr="00D96C74">
        <w:rPr>
          <w:i/>
        </w:rPr>
        <w:t xml:space="preserve"> </w:t>
      </w:r>
      <w:r w:rsidRPr="00D96C74">
        <w:t xml:space="preserve">for the concerned frequency is included in </w:t>
      </w:r>
      <w:proofErr w:type="spellStart"/>
      <w:r w:rsidRPr="00D96C74">
        <w:rPr>
          <w:i/>
        </w:rPr>
        <w:t>RRCReconfiguration</w:t>
      </w:r>
      <w:proofErr w:type="spellEnd"/>
      <w:r w:rsidRPr="00D96C74">
        <w:t>; or</w:t>
      </w:r>
    </w:p>
    <w:p w14:paraId="663DEC0A" w14:textId="77777777" w:rsidR="003C0F3D" w:rsidRPr="00D96C74" w:rsidRDefault="003C0F3D" w:rsidP="003C0F3D">
      <w:pPr>
        <w:pStyle w:val="B6"/>
      </w:pPr>
      <w:r w:rsidRPr="00D96C74">
        <w:t>6&gt;</w:t>
      </w:r>
      <w:r w:rsidRPr="00D96C74">
        <w:tab/>
        <w:t xml:space="preserve">if the </w:t>
      </w:r>
      <w:proofErr w:type="spellStart"/>
      <w:r w:rsidRPr="00D96C74">
        <w:t>PCell</w:t>
      </w:r>
      <w:proofErr w:type="spellEnd"/>
      <w:r w:rsidRPr="00D96C74">
        <w:t xml:space="preserve"> provides </w:t>
      </w:r>
      <w:r w:rsidRPr="00D96C74">
        <w:rPr>
          <w:i/>
        </w:rPr>
        <w:t>SIB12</w:t>
      </w:r>
      <w:r w:rsidRPr="00D96C74">
        <w:t xml:space="preserve"> including </w:t>
      </w:r>
      <w:proofErr w:type="spellStart"/>
      <w:r w:rsidRPr="00D96C74">
        <w:rPr>
          <w:i/>
        </w:rPr>
        <w:t>sl-TxPoolExceptional</w:t>
      </w:r>
      <w:proofErr w:type="spellEnd"/>
      <w:r w:rsidRPr="00D96C74">
        <w:t xml:space="preserve"> in </w:t>
      </w:r>
      <w:proofErr w:type="spellStart"/>
      <w:r w:rsidRPr="00D96C74">
        <w:rPr>
          <w:rFonts w:eastAsia="宋体"/>
          <w:i/>
        </w:rPr>
        <w:t>sl-FreqInfoList</w:t>
      </w:r>
      <w:proofErr w:type="spellEnd"/>
      <w:r w:rsidRPr="00D96C74">
        <w:t xml:space="preserve"> for the concerned frequency:</w:t>
      </w:r>
    </w:p>
    <w:p w14:paraId="70952834" w14:textId="77777777" w:rsidR="003C0F3D" w:rsidRPr="00D96C74" w:rsidRDefault="003C0F3D" w:rsidP="003C0F3D">
      <w:pPr>
        <w:pStyle w:val="B6"/>
        <w:ind w:left="2268"/>
      </w:pPr>
      <w:r w:rsidRPr="00D96C74">
        <w:t>7&gt;</w:t>
      </w:r>
      <w:r w:rsidRPr="00D96C74">
        <w:tab/>
        <w:t xml:space="preserve">configure lower layers to perform the sidelink resource allocation mode 2 based on random selection using the pool of resources indicated by </w:t>
      </w:r>
      <w:proofErr w:type="spellStart"/>
      <w:r w:rsidRPr="00D96C74">
        <w:rPr>
          <w:i/>
        </w:rPr>
        <w:t>sl-TxPoolExceptional</w:t>
      </w:r>
      <w:proofErr w:type="spellEnd"/>
      <w:r w:rsidRPr="00D96C74">
        <w:t xml:space="preserve"> as defined in TS 38.321 [3];</w:t>
      </w:r>
    </w:p>
    <w:p w14:paraId="2534344D" w14:textId="77777777" w:rsidR="003C0F3D" w:rsidRPr="00D96C74" w:rsidRDefault="003C0F3D" w:rsidP="003C0F3D">
      <w:pPr>
        <w:pStyle w:val="B5"/>
      </w:pPr>
      <w:r w:rsidRPr="00D96C74">
        <w:t>5&gt;</w:t>
      </w:r>
      <w:r w:rsidRPr="00D96C74">
        <w:tab/>
        <w:t xml:space="preserve">else, if the </w:t>
      </w:r>
      <w:proofErr w:type="spellStart"/>
      <w:r w:rsidRPr="00D96C74">
        <w:rPr>
          <w:i/>
          <w:lang w:eastAsia="zh-CN"/>
        </w:rPr>
        <w:t>sl-TxPoolSelectedNormal</w:t>
      </w:r>
      <w:proofErr w:type="spellEnd"/>
      <w:r w:rsidRPr="00D96C74">
        <w:rPr>
          <w:i/>
          <w:lang w:eastAsia="zh-CN"/>
        </w:rPr>
        <w:t xml:space="preserve"> </w:t>
      </w:r>
      <w:r w:rsidRPr="00D96C74">
        <w:rPr>
          <w:rFonts w:cs="Courier New"/>
          <w:lang w:eastAsia="zh-CN"/>
        </w:rPr>
        <w:t xml:space="preserve">for the concerned frequency is included in the </w:t>
      </w:r>
      <w:proofErr w:type="spellStart"/>
      <w:r w:rsidRPr="00D96C74">
        <w:rPr>
          <w:i/>
        </w:rPr>
        <w:t>sl-ConfigDedicatedNR</w:t>
      </w:r>
      <w:proofErr w:type="spellEnd"/>
      <w:r w:rsidRPr="00D96C74">
        <w:rPr>
          <w:lang w:eastAsia="zh-CN"/>
        </w:rPr>
        <w:t xml:space="preserve"> within</w:t>
      </w:r>
      <w:r w:rsidRPr="00D96C74">
        <w:rPr>
          <w:i/>
          <w:lang w:eastAsia="zh-CN"/>
        </w:rPr>
        <w:t xml:space="preserve"> </w:t>
      </w:r>
      <w:proofErr w:type="spellStart"/>
      <w:r w:rsidRPr="00D96C74">
        <w:rPr>
          <w:i/>
        </w:rPr>
        <w:t>RRCReconfiguration</w:t>
      </w:r>
      <w:proofErr w:type="spellEnd"/>
      <w:r w:rsidRPr="00D96C74">
        <w:t>:</w:t>
      </w:r>
    </w:p>
    <w:p w14:paraId="5EC7268B" w14:textId="77777777" w:rsidR="003C0F3D" w:rsidRPr="00D96C74" w:rsidRDefault="003C0F3D" w:rsidP="003C0F3D">
      <w:pPr>
        <w:pStyle w:val="B6"/>
      </w:pPr>
      <w:r w:rsidRPr="00D96C74">
        <w:t>6&gt;</w:t>
      </w:r>
      <w:r w:rsidRPr="00D96C74">
        <w:tab/>
        <w:t xml:space="preserve">configure lower layers to perform the sidelink resource allocation mode 2 </w:t>
      </w:r>
      <w:r w:rsidRPr="00D96C74">
        <w:rPr>
          <w:lang w:eastAsia="zh-CN"/>
        </w:rPr>
        <w:t xml:space="preserve">based on sensing (as defined in TS 38.321 [3] and TS 38.214 [19]) </w:t>
      </w:r>
      <w:r w:rsidRPr="00D96C74">
        <w:t>using the resource</w:t>
      </w:r>
      <w:r w:rsidRPr="00D96C74">
        <w:rPr>
          <w:lang w:eastAsia="zh-CN"/>
        </w:rPr>
        <w:t xml:space="preserve"> pools</w:t>
      </w:r>
      <w:r w:rsidRPr="00D96C74">
        <w:t xml:space="preserve"> indicated by </w:t>
      </w:r>
      <w:proofErr w:type="spellStart"/>
      <w:r w:rsidRPr="00D96C74">
        <w:rPr>
          <w:i/>
          <w:lang w:eastAsia="zh-CN"/>
        </w:rPr>
        <w:t>sl-TxPoolSelectedNormal</w:t>
      </w:r>
      <w:proofErr w:type="spellEnd"/>
      <w:r w:rsidRPr="00D96C74">
        <w:rPr>
          <w:i/>
          <w:lang w:eastAsia="zh-CN"/>
        </w:rPr>
        <w:t xml:space="preserve"> </w:t>
      </w:r>
      <w:r w:rsidRPr="00D96C74">
        <w:rPr>
          <w:rFonts w:cs="Courier New"/>
          <w:lang w:eastAsia="zh-CN"/>
        </w:rPr>
        <w:t>for the concerned frequency</w:t>
      </w:r>
      <w:r w:rsidRPr="00D96C74">
        <w:t>;</w:t>
      </w:r>
    </w:p>
    <w:p w14:paraId="191E81A8" w14:textId="77777777" w:rsidR="003C0F3D" w:rsidRPr="00D96C74" w:rsidRDefault="003C0F3D" w:rsidP="003C0F3D">
      <w:pPr>
        <w:pStyle w:val="B3"/>
        <w:rPr>
          <w:rFonts w:eastAsia="等线"/>
          <w:lang w:eastAsia="zh-CN"/>
        </w:rPr>
      </w:pPr>
      <w:r w:rsidRPr="00D96C74">
        <w:t>3&gt;</w:t>
      </w:r>
      <w:r w:rsidRPr="00D96C74">
        <w:tab/>
        <w:t>else:</w:t>
      </w:r>
    </w:p>
    <w:p w14:paraId="4260D7BB" w14:textId="77777777" w:rsidR="003C0F3D" w:rsidRPr="00D96C74" w:rsidRDefault="003C0F3D" w:rsidP="003C0F3D">
      <w:pPr>
        <w:pStyle w:val="B4"/>
        <w:rPr>
          <w:rFonts w:eastAsia="等线"/>
          <w:lang w:eastAsia="zh-CN"/>
        </w:rPr>
      </w:pPr>
      <w:r w:rsidRPr="00D96C74">
        <w:t>4&gt;</w:t>
      </w:r>
      <w:r w:rsidRPr="00D96C74">
        <w:tab/>
        <w:t xml:space="preserve">if the cell chosen for NR sidelink communication transmission provides </w:t>
      </w:r>
      <w:r w:rsidRPr="00D96C74">
        <w:rPr>
          <w:i/>
        </w:rPr>
        <w:t>SIB12</w:t>
      </w:r>
      <w:r w:rsidRPr="00D96C74">
        <w:t>:</w:t>
      </w:r>
    </w:p>
    <w:p w14:paraId="184108A3" w14:textId="77777777" w:rsidR="003C0F3D" w:rsidRPr="00D96C74" w:rsidRDefault="003C0F3D" w:rsidP="003C0F3D">
      <w:pPr>
        <w:pStyle w:val="B5"/>
      </w:pPr>
      <w:r w:rsidRPr="00D96C74">
        <w:t>5&gt;</w:t>
      </w:r>
      <w:r w:rsidRPr="00D96C74">
        <w:tab/>
      </w:r>
      <w:r w:rsidRPr="00D96C74">
        <w:rPr>
          <w:lang w:eastAsia="zh-CN"/>
        </w:rPr>
        <w:t xml:space="preserve">if </w:t>
      </w:r>
      <w:r w:rsidRPr="00D96C74">
        <w:rPr>
          <w:i/>
          <w:lang w:eastAsia="zh-CN"/>
        </w:rPr>
        <w:t>SIB12</w:t>
      </w:r>
      <w:r w:rsidRPr="00D96C74">
        <w:rPr>
          <w:lang w:eastAsia="zh-CN"/>
        </w:rPr>
        <w:t xml:space="preserve"> in</w:t>
      </w:r>
      <w:r w:rsidRPr="00D96C74">
        <w:t xml:space="preserve">cludes </w:t>
      </w:r>
      <w:proofErr w:type="spellStart"/>
      <w:r w:rsidRPr="00D96C74">
        <w:rPr>
          <w:i/>
          <w:lang w:eastAsia="zh-CN"/>
        </w:rPr>
        <w:t>sl-TxPoolSelectedNormal</w:t>
      </w:r>
      <w:proofErr w:type="spellEnd"/>
      <w:r w:rsidRPr="00D96C74">
        <w:rPr>
          <w:lang w:eastAsia="zh-CN"/>
        </w:rPr>
        <w:t xml:space="preserve"> </w:t>
      </w:r>
      <w:r w:rsidRPr="00D96C74">
        <w:t>for the concerned frequency,</w:t>
      </w:r>
      <w:r w:rsidRPr="00D96C74">
        <w:rPr>
          <w:i/>
        </w:rPr>
        <w:t xml:space="preserve"> </w:t>
      </w:r>
      <w:r w:rsidRPr="00D96C74">
        <w:t xml:space="preserve">and </w:t>
      </w:r>
      <w:r w:rsidRPr="00D96C74">
        <w:rPr>
          <w:lang w:eastAsia="zh-CN"/>
        </w:rPr>
        <w:t xml:space="preserve">a result of sensing on the resources configured in the </w:t>
      </w:r>
      <w:proofErr w:type="spellStart"/>
      <w:r w:rsidRPr="00D96C74">
        <w:rPr>
          <w:i/>
          <w:lang w:eastAsia="zh-CN"/>
        </w:rPr>
        <w:t>sl-TxPoolSelectedNormal</w:t>
      </w:r>
      <w:proofErr w:type="spellEnd"/>
      <w:r w:rsidRPr="00D96C74">
        <w:rPr>
          <w:lang w:eastAsia="zh-CN"/>
        </w:rPr>
        <w:t xml:space="preserve"> is available in accordance with TS 38.214 [19]</w:t>
      </w:r>
    </w:p>
    <w:p w14:paraId="11F517AE" w14:textId="77777777" w:rsidR="003C0F3D" w:rsidRPr="00D96C74" w:rsidRDefault="003C0F3D" w:rsidP="003C0F3D">
      <w:pPr>
        <w:pStyle w:val="B6"/>
      </w:pPr>
      <w:r w:rsidRPr="00D96C74">
        <w:t>6&gt;</w:t>
      </w:r>
      <w:r w:rsidRPr="00D96C74">
        <w:tab/>
        <w:t xml:space="preserve">configure lower layers to perform the sidelink resource allocation mode 2 based on sensing using the pool of resources indicated by </w:t>
      </w:r>
      <w:proofErr w:type="spellStart"/>
      <w:r w:rsidRPr="00D96C74">
        <w:rPr>
          <w:i/>
        </w:rPr>
        <w:t>sl-TxPool</w:t>
      </w:r>
      <w:r w:rsidRPr="00D96C74">
        <w:rPr>
          <w:i/>
          <w:lang w:eastAsia="zh-CN"/>
        </w:rPr>
        <w:t>Selected</w:t>
      </w:r>
      <w:r w:rsidRPr="00D96C74">
        <w:rPr>
          <w:i/>
        </w:rPr>
        <w:t>Normal</w:t>
      </w:r>
      <w:proofErr w:type="spellEnd"/>
      <w:r w:rsidRPr="00D96C74">
        <w:t xml:space="preserve"> for the concerned frequency as defined in TS 38.321 [3];</w:t>
      </w:r>
    </w:p>
    <w:p w14:paraId="029A261D" w14:textId="77777777" w:rsidR="003C0F3D" w:rsidRPr="00D96C74" w:rsidRDefault="003C0F3D" w:rsidP="003C0F3D">
      <w:pPr>
        <w:pStyle w:val="B5"/>
      </w:pPr>
      <w:r w:rsidRPr="00D96C74">
        <w:t>5&gt;</w:t>
      </w:r>
      <w:r w:rsidRPr="00D96C74">
        <w:tab/>
        <w:t xml:space="preserve">else if </w:t>
      </w:r>
      <w:r w:rsidRPr="00D96C74">
        <w:rPr>
          <w:i/>
          <w:lang w:eastAsia="zh-CN"/>
        </w:rPr>
        <w:t>SIB12</w:t>
      </w:r>
      <w:r w:rsidRPr="00D96C74">
        <w:rPr>
          <w:lang w:eastAsia="zh-CN"/>
        </w:rPr>
        <w:t xml:space="preserve"> in</w:t>
      </w:r>
      <w:r w:rsidRPr="00D96C74">
        <w:t xml:space="preserve">cludes </w:t>
      </w:r>
      <w:proofErr w:type="spellStart"/>
      <w:r w:rsidRPr="00D96C74">
        <w:rPr>
          <w:i/>
          <w:lang w:eastAsia="zh-CN"/>
        </w:rPr>
        <w:t>sl-TxPoolExceptional</w:t>
      </w:r>
      <w:proofErr w:type="spellEnd"/>
      <w:r w:rsidRPr="00D96C74">
        <w:rPr>
          <w:lang w:eastAsia="zh-CN"/>
        </w:rPr>
        <w:t xml:space="preserve"> </w:t>
      </w:r>
      <w:r w:rsidRPr="00D96C74">
        <w:t>for the concerned frequency:</w:t>
      </w:r>
    </w:p>
    <w:p w14:paraId="6EB4C6FA" w14:textId="77777777" w:rsidR="003C0F3D" w:rsidRPr="00D96C74" w:rsidRDefault="003C0F3D" w:rsidP="003C0F3D">
      <w:pPr>
        <w:pStyle w:val="B6"/>
      </w:pPr>
      <w:r w:rsidRPr="00D96C74">
        <w:lastRenderedPageBreak/>
        <w:t>6&gt;</w:t>
      </w:r>
      <w:r w:rsidRPr="00D96C74">
        <w:tab/>
        <w:t xml:space="preserve">from the moment the UE initiates RRC connection establishment or RRC connection resume, until receiving an </w:t>
      </w:r>
      <w:proofErr w:type="spellStart"/>
      <w:r w:rsidRPr="00D96C74">
        <w:rPr>
          <w:i/>
        </w:rPr>
        <w:t>RRCReconfiguration</w:t>
      </w:r>
      <w:proofErr w:type="spellEnd"/>
      <w:r w:rsidRPr="00D96C74">
        <w:t xml:space="preserve"> including </w:t>
      </w:r>
      <w:proofErr w:type="spellStart"/>
      <w:r w:rsidRPr="00D96C74">
        <w:rPr>
          <w:i/>
        </w:rPr>
        <w:t>sl-ConfigDedicatedNR</w:t>
      </w:r>
      <w:proofErr w:type="spellEnd"/>
      <w:r w:rsidRPr="00D96C74">
        <w:t xml:space="preserve">, or receiving an </w:t>
      </w:r>
      <w:proofErr w:type="spellStart"/>
      <w:r w:rsidRPr="00D96C74">
        <w:rPr>
          <w:i/>
        </w:rPr>
        <w:t>RRCRelease</w:t>
      </w:r>
      <w:proofErr w:type="spellEnd"/>
      <w:r w:rsidRPr="00D96C74">
        <w:t xml:space="preserve"> or an </w:t>
      </w:r>
      <w:proofErr w:type="spellStart"/>
      <w:r w:rsidRPr="00D96C74">
        <w:rPr>
          <w:i/>
        </w:rPr>
        <w:t>RRCReject</w:t>
      </w:r>
      <w:proofErr w:type="spellEnd"/>
      <w:r w:rsidRPr="00D96C74">
        <w:t>; or</w:t>
      </w:r>
    </w:p>
    <w:p w14:paraId="2842579D" w14:textId="77777777" w:rsidR="003C0F3D" w:rsidRPr="00D96C74" w:rsidRDefault="003C0F3D" w:rsidP="003C0F3D">
      <w:pPr>
        <w:pStyle w:val="B6"/>
      </w:pPr>
      <w:r w:rsidRPr="00D96C74">
        <w:t>6&gt;</w:t>
      </w:r>
      <w:r w:rsidRPr="00D96C74">
        <w:tab/>
        <w:t xml:space="preserve">if a result of sensing on the resources configured in </w:t>
      </w:r>
      <w:proofErr w:type="spellStart"/>
      <w:r w:rsidRPr="00D96C74">
        <w:rPr>
          <w:i/>
          <w:lang w:eastAsia="zh-CN"/>
        </w:rPr>
        <w:t>sl-TxPoolSelectedNormal</w:t>
      </w:r>
      <w:proofErr w:type="spellEnd"/>
      <w:r w:rsidRPr="00D96C74">
        <w:t xml:space="preserve"> for the concerned frequency in </w:t>
      </w:r>
      <w:r w:rsidRPr="00D96C74">
        <w:rPr>
          <w:i/>
        </w:rPr>
        <w:t>SIB12</w:t>
      </w:r>
      <w:r w:rsidRPr="00D96C74">
        <w:t xml:space="preserve"> is not available in accordance with TS 38.214 [19]:</w:t>
      </w:r>
    </w:p>
    <w:p w14:paraId="1427F715" w14:textId="77E390C9" w:rsidR="003C0F3D" w:rsidRPr="00D96C74" w:rsidRDefault="003C0F3D" w:rsidP="003C0F3D">
      <w:pPr>
        <w:pStyle w:val="B6"/>
        <w:ind w:left="2268"/>
      </w:pPr>
      <w:r w:rsidRPr="00D96C74">
        <w:t>7&gt;</w:t>
      </w:r>
      <w:r w:rsidRPr="00D96C74">
        <w:tab/>
        <w:t>configure lower layers to perform the sidelink resource allocation mode 2 based on random selection (as defined in TS 38.321 [3]</w:t>
      </w:r>
      <w:del w:id="24" w:author="冷冰雪(Bingxue Leng)" w:date="2020-12-07T15:15:00Z">
        <w:r w:rsidDel="003C0F3D">
          <w:delText xml:space="preserve"> and </w:delText>
        </w:r>
        <w:r w:rsidRPr="00D96C74" w:rsidDel="003C0F3D">
          <w:rPr>
            <w:lang w:eastAsia="zh-CN"/>
          </w:rPr>
          <w:delText>TS 38.214 [19]</w:delText>
        </w:r>
      </w:del>
      <w:r w:rsidRPr="00D96C74">
        <w:t xml:space="preserve">) using one of the resource pools indicated by </w:t>
      </w:r>
      <w:proofErr w:type="spellStart"/>
      <w:r w:rsidRPr="00D96C74">
        <w:rPr>
          <w:i/>
        </w:rPr>
        <w:t>sl-TxPoolExceptional</w:t>
      </w:r>
      <w:proofErr w:type="spellEnd"/>
      <w:r w:rsidRPr="00D96C74">
        <w:t xml:space="preserve"> for the concerned frequency;</w:t>
      </w:r>
    </w:p>
    <w:p w14:paraId="5C3E9A53" w14:textId="77777777" w:rsidR="003C0F3D" w:rsidRPr="00D96C74" w:rsidRDefault="003C0F3D" w:rsidP="003C0F3D">
      <w:pPr>
        <w:pStyle w:val="B2"/>
      </w:pPr>
      <w:r w:rsidRPr="00D96C74">
        <w:t>2&gt;</w:t>
      </w:r>
      <w:r w:rsidRPr="00D96C74">
        <w:tab/>
        <w:t>else:</w:t>
      </w:r>
    </w:p>
    <w:p w14:paraId="68B336BF" w14:textId="77777777" w:rsidR="003C0F3D" w:rsidRPr="00D96C74" w:rsidRDefault="003C0F3D" w:rsidP="003C0F3D">
      <w:pPr>
        <w:pStyle w:val="B3"/>
      </w:pPr>
      <w:r w:rsidRPr="00D96C74">
        <w:rPr>
          <w:lang w:eastAsia="zh-CN"/>
        </w:rPr>
        <w:t>3</w:t>
      </w:r>
      <w:r w:rsidRPr="00D96C74">
        <w:t>&gt;</w:t>
      </w:r>
      <w:r w:rsidRPr="00D96C74">
        <w:tab/>
        <w:t xml:space="preserve">configure lower layers to perform the sidelink resource allocation mode 2 </w:t>
      </w:r>
      <w:r w:rsidRPr="00D96C74">
        <w:rPr>
          <w:lang w:eastAsia="zh-CN"/>
        </w:rPr>
        <w:t xml:space="preserve">based on sensing (as defined in TS 38.321 [3] and TS 38.213 [13]) </w:t>
      </w:r>
      <w:r w:rsidRPr="00D96C74">
        <w:t>using the resource</w:t>
      </w:r>
      <w:r w:rsidRPr="00D96C74">
        <w:rPr>
          <w:lang w:eastAsia="zh-CN"/>
        </w:rPr>
        <w:t xml:space="preserve"> pool</w:t>
      </w:r>
      <w:r w:rsidRPr="00D96C74">
        <w:t xml:space="preserve"> indicated by </w:t>
      </w:r>
      <w:proofErr w:type="spellStart"/>
      <w:r w:rsidRPr="00D96C74">
        <w:rPr>
          <w:i/>
          <w:lang w:eastAsia="zh-CN"/>
        </w:rPr>
        <w:t>sl-TxPoolSelectedNormal</w:t>
      </w:r>
      <w:proofErr w:type="spellEnd"/>
      <w:r w:rsidRPr="00D96C74">
        <w:rPr>
          <w:i/>
          <w:lang w:eastAsia="zh-CN"/>
        </w:rPr>
        <w:t xml:space="preserve"> </w:t>
      </w:r>
      <w:r w:rsidRPr="00D96C74">
        <w:rPr>
          <w:lang w:eastAsia="zh-CN"/>
        </w:rPr>
        <w:t xml:space="preserve">in </w:t>
      </w:r>
      <w:proofErr w:type="spellStart"/>
      <w:r w:rsidRPr="00D96C74">
        <w:rPr>
          <w:i/>
          <w:lang w:eastAsia="zh-CN"/>
        </w:rPr>
        <w:t>SidelinkPreconfigNR</w:t>
      </w:r>
      <w:proofErr w:type="spellEnd"/>
      <w:r w:rsidRPr="00D96C74">
        <w:rPr>
          <w:i/>
          <w:lang w:eastAsia="zh-CN"/>
        </w:rPr>
        <w:t xml:space="preserve"> </w:t>
      </w:r>
      <w:r w:rsidRPr="00D96C74">
        <w:rPr>
          <w:lang w:eastAsia="zh-CN"/>
        </w:rPr>
        <w:t>for</w:t>
      </w:r>
      <w:r w:rsidRPr="00D96C74">
        <w:rPr>
          <w:rFonts w:cs="Courier New"/>
          <w:lang w:eastAsia="zh-CN"/>
        </w:rPr>
        <w:t xml:space="preserve"> the concerned frequency</w:t>
      </w:r>
      <w:r w:rsidRPr="00D96C74">
        <w:t>.</w:t>
      </w:r>
    </w:p>
    <w:p w14:paraId="3E481A00" w14:textId="6D394DBF" w:rsidR="0077569E" w:rsidRDefault="003C0F3D" w:rsidP="003C0F3D">
      <w:pPr>
        <w:rPr>
          <w:rFonts w:eastAsia="Malgun Gothic"/>
          <w:lang w:eastAsia="ko-KR"/>
        </w:rPr>
      </w:pPr>
      <w:r w:rsidRPr="00D96C74">
        <w:rPr>
          <w:rFonts w:eastAsia="宋体"/>
        </w:rPr>
        <w:t xml:space="preserve">The UE capable of </w:t>
      </w:r>
      <w:r w:rsidRPr="00D96C74">
        <w:rPr>
          <w:rFonts w:eastAsia="宋体"/>
          <w:lang w:eastAsia="zh-CN"/>
        </w:rPr>
        <w:t xml:space="preserve">NR </w:t>
      </w:r>
      <w:r w:rsidRPr="00D96C74">
        <w:rPr>
          <w:rFonts w:eastAsia="宋体"/>
        </w:rPr>
        <w:t>sidelink communication that is configured by upper layers to transmit</w:t>
      </w:r>
      <w:r w:rsidRPr="00D96C74">
        <w:rPr>
          <w:rFonts w:eastAsia="宋体"/>
          <w:lang w:eastAsia="zh-CN"/>
        </w:rPr>
        <w:t xml:space="preserve"> NR sidelink communication</w:t>
      </w:r>
      <w:r w:rsidRPr="00D96C74">
        <w:rPr>
          <w:rFonts w:eastAsia="Malgun Gothic"/>
          <w:lang w:eastAsia="ko-KR"/>
        </w:rPr>
        <w:t xml:space="preserve"> shall </w:t>
      </w:r>
      <w:r w:rsidRPr="003C0F3D">
        <w:rPr>
          <w:rFonts w:eastAsia="Malgun Gothic"/>
          <w:lang w:eastAsia="ko-KR"/>
        </w:rPr>
        <w:t xml:space="preserve">perform sensing on all pools of resources which may be used for transmission of </w:t>
      </w:r>
      <w:r w:rsidRPr="003C0F3D">
        <w:rPr>
          <w:rFonts w:eastAsia="宋体"/>
        </w:rPr>
        <w:t>the sidelink control information and the corresponding data</w:t>
      </w:r>
      <w:r w:rsidRPr="00D96C74">
        <w:rPr>
          <w:rFonts w:eastAsia="宋体"/>
        </w:rPr>
        <w:t xml:space="preserve">. The pools of resources are </w:t>
      </w:r>
      <w:r w:rsidRPr="00D96C74">
        <w:rPr>
          <w:rFonts w:eastAsia="Malgun Gothic"/>
          <w:lang w:eastAsia="ko-KR"/>
        </w:rPr>
        <w:t xml:space="preserve">indicated by </w:t>
      </w:r>
      <w:proofErr w:type="spellStart"/>
      <w:r w:rsidRPr="00D96C74">
        <w:rPr>
          <w:rFonts w:eastAsia="宋体"/>
          <w:i/>
        </w:rPr>
        <w:t>SidelinkPreconfigNR</w:t>
      </w:r>
      <w:proofErr w:type="spellEnd"/>
      <w:r w:rsidRPr="00D96C74">
        <w:rPr>
          <w:rFonts w:eastAsia="宋体"/>
        </w:rPr>
        <w:t>,</w:t>
      </w:r>
      <w:r w:rsidRPr="00D96C74">
        <w:rPr>
          <w:rFonts w:eastAsia="宋体"/>
          <w:lang w:eastAsia="zh-CN"/>
        </w:rPr>
        <w:t xml:space="preserve"> </w:t>
      </w:r>
      <w:proofErr w:type="spellStart"/>
      <w:r w:rsidRPr="00D96C74">
        <w:rPr>
          <w:rFonts w:eastAsia="宋体"/>
          <w:i/>
          <w:lang w:eastAsia="zh-CN"/>
        </w:rPr>
        <w:t>sl-TxPoolSelectedNormal</w:t>
      </w:r>
      <w:proofErr w:type="spellEnd"/>
      <w:r w:rsidRPr="00D96C74">
        <w:rPr>
          <w:rFonts w:eastAsia="宋体"/>
          <w:i/>
        </w:rPr>
        <w:t xml:space="preserve"> </w:t>
      </w:r>
      <w:r w:rsidRPr="00D96C74">
        <w:rPr>
          <w:rFonts w:eastAsia="宋体"/>
          <w:lang w:eastAsia="zh-CN"/>
        </w:rPr>
        <w:t>in</w:t>
      </w:r>
      <w:r w:rsidRPr="00D96C74">
        <w:rPr>
          <w:rFonts w:eastAsia="宋体"/>
          <w:i/>
          <w:lang w:eastAsia="zh-CN"/>
        </w:rPr>
        <w:t xml:space="preserve"> </w:t>
      </w:r>
      <w:proofErr w:type="spellStart"/>
      <w:r w:rsidRPr="00D96C74">
        <w:rPr>
          <w:rFonts w:eastAsia="宋体"/>
          <w:i/>
        </w:rPr>
        <w:t>sl-ConfigDedicatedNR</w:t>
      </w:r>
      <w:proofErr w:type="spellEnd"/>
      <w:r w:rsidRPr="00D96C74">
        <w:rPr>
          <w:rFonts w:eastAsia="宋体"/>
        </w:rPr>
        <w:t xml:space="preserve">, </w:t>
      </w:r>
      <w:r w:rsidRPr="00D96C74">
        <w:rPr>
          <w:rFonts w:eastAsia="宋体"/>
          <w:lang w:eastAsia="ko-KR"/>
        </w:rPr>
        <w:t xml:space="preserve">or </w:t>
      </w:r>
      <w:proofErr w:type="spellStart"/>
      <w:r w:rsidRPr="00D96C74">
        <w:rPr>
          <w:rFonts w:eastAsia="宋体"/>
          <w:i/>
          <w:lang w:eastAsia="zh-CN"/>
        </w:rPr>
        <w:t>sl-TxPoolSelectedNormal</w:t>
      </w:r>
      <w:proofErr w:type="spellEnd"/>
      <w:r w:rsidRPr="00D96C74">
        <w:rPr>
          <w:rFonts w:eastAsia="宋体"/>
        </w:rPr>
        <w:t xml:space="preserve"> in </w:t>
      </w:r>
      <w:r w:rsidRPr="00D96C74">
        <w:rPr>
          <w:rFonts w:eastAsia="宋体"/>
          <w:i/>
        </w:rPr>
        <w:t>SIB12</w:t>
      </w:r>
      <w:r w:rsidRPr="00D96C74">
        <w:rPr>
          <w:rFonts w:eastAsia="宋体"/>
        </w:rPr>
        <w:t xml:space="preserve"> for the concerned frequency, as configured above.</w:t>
      </w:r>
    </w:p>
    <w:p w14:paraId="38867C96" w14:textId="77777777" w:rsidR="0077569E" w:rsidRDefault="0077569E" w:rsidP="0077569E">
      <w:pPr>
        <w:spacing w:after="0"/>
        <w:rPr>
          <w:rFonts w:eastAsia="Malgun Gothic"/>
          <w:lang w:eastAsia="ko-KR"/>
        </w:rPr>
      </w:pPr>
    </w:p>
    <w:p w14:paraId="35B8D830" w14:textId="77777777" w:rsidR="00304A39" w:rsidRDefault="00304A39" w:rsidP="0077569E">
      <w:pPr>
        <w:spacing w:after="0"/>
        <w:rPr>
          <w:rFonts w:eastAsia="Malgun Gothic"/>
          <w:lang w:eastAsia="ko-KR"/>
        </w:rPr>
      </w:pPr>
    </w:p>
    <w:p w14:paraId="0F3ACEAC" w14:textId="77777777" w:rsidR="00304A39" w:rsidRPr="003C0F3D" w:rsidRDefault="00304A39" w:rsidP="00304A3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07475C1" w14:textId="77777777" w:rsidR="00304A39" w:rsidRDefault="00304A39" w:rsidP="0077569E">
      <w:pPr>
        <w:spacing w:after="0"/>
        <w:rPr>
          <w:rFonts w:eastAsia="Malgun Gothic"/>
          <w:lang w:eastAsia="ko-KR"/>
        </w:rPr>
      </w:pPr>
    </w:p>
    <w:p w14:paraId="1937E425" w14:textId="77777777" w:rsidR="00F72701" w:rsidRPr="00F72701" w:rsidRDefault="00F72701" w:rsidP="00F7270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25" w:name="_Toc60867830"/>
      <w:bookmarkStart w:id="26" w:name="_Toc60777049"/>
      <w:r w:rsidRPr="00F72701">
        <w:rPr>
          <w:rFonts w:ascii="Arial" w:eastAsia="MS Mincho" w:hAnsi="Arial"/>
          <w:sz w:val="22"/>
          <w:lang w:eastAsia="ja-JP"/>
        </w:rPr>
        <w:t>5.8.9.4.3</w:t>
      </w:r>
      <w:r w:rsidRPr="00F72701">
        <w:rPr>
          <w:rFonts w:ascii="Arial" w:eastAsia="MS Mincho" w:hAnsi="Arial"/>
          <w:sz w:val="22"/>
          <w:lang w:eastAsia="ja-JP"/>
        </w:rPr>
        <w:tab/>
        <w:t xml:space="preserve">Transmission of </w:t>
      </w:r>
      <w:r w:rsidRPr="00F72701">
        <w:rPr>
          <w:rFonts w:ascii="Arial" w:eastAsia="MS Mincho" w:hAnsi="Arial"/>
          <w:i/>
          <w:sz w:val="22"/>
          <w:lang w:eastAsia="ja-JP"/>
        </w:rPr>
        <w:t>MasterInformationBlockSidelink</w:t>
      </w:r>
      <w:r w:rsidRPr="00F72701">
        <w:rPr>
          <w:rFonts w:ascii="Arial" w:eastAsia="MS Mincho" w:hAnsi="Arial"/>
          <w:sz w:val="22"/>
          <w:lang w:eastAsia="ja-JP"/>
        </w:rPr>
        <w:t xml:space="preserve"> message</w:t>
      </w:r>
      <w:bookmarkEnd w:id="25"/>
      <w:bookmarkEnd w:id="26"/>
    </w:p>
    <w:p w14:paraId="10382D38" w14:textId="77777777" w:rsidR="00F72701" w:rsidRPr="00F72701" w:rsidRDefault="00F72701" w:rsidP="00F72701">
      <w:pPr>
        <w:overflowPunct w:val="0"/>
        <w:autoSpaceDE w:val="0"/>
        <w:autoSpaceDN w:val="0"/>
        <w:adjustRightInd w:val="0"/>
        <w:rPr>
          <w:rFonts w:eastAsia="Times New Roman"/>
          <w:lang w:eastAsia="ja-JP"/>
        </w:rPr>
      </w:pPr>
      <w:r w:rsidRPr="00F72701">
        <w:rPr>
          <w:rFonts w:eastAsia="Times New Roman"/>
          <w:lang w:eastAsia="ja-JP"/>
        </w:rPr>
        <w:t xml:space="preserve">The UE shall set the contents of the </w:t>
      </w:r>
      <w:r w:rsidRPr="00F72701">
        <w:rPr>
          <w:rFonts w:eastAsia="Times New Roman"/>
          <w:i/>
          <w:lang w:eastAsia="ja-JP"/>
        </w:rPr>
        <w:t>MasterInformationBlockSidelink</w:t>
      </w:r>
      <w:r w:rsidRPr="00F72701">
        <w:rPr>
          <w:rFonts w:eastAsia="Times New Roman"/>
          <w:lang w:eastAsia="ja-JP"/>
        </w:rPr>
        <w:t xml:space="preserve"> message as follows:</w:t>
      </w:r>
    </w:p>
    <w:p w14:paraId="562B85A6" w14:textId="77777777"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if in coverage on the frequency used for the NR sidelink communication as defined in TS 38.304 [20].</w:t>
      </w:r>
    </w:p>
    <w:p w14:paraId="5EB31602"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inCoverage</w:t>
      </w:r>
      <w:proofErr w:type="spellEnd"/>
      <w:r w:rsidRPr="00F72701">
        <w:rPr>
          <w:rFonts w:eastAsia="Times New Roman"/>
          <w:i/>
          <w:lang w:eastAsia="ja-JP"/>
        </w:rPr>
        <w:t xml:space="preserve"> </w:t>
      </w:r>
      <w:r w:rsidRPr="00F72701">
        <w:rPr>
          <w:rFonts w:eastAsia="Times New Roman"/>
          <w:lang w:eastAsia="ja-JP"/>
        </w:rPr>
        <w:t xml:space="preserve">to </w:t>
      </w:r>
      <w:r w:rsidRPr="00F72701">
        <w:rPr>
          <w:rFonts w:eastAsia="Times New Roman"/>
          <w:i/>
          <w:lang w:eastAsia="ja-JP"/>
        </w:rPr>
        <w:t>true</w:t>
      </w:r>
      <w:r w:rsidRPr="00F72701">
        <w:rPr>
          <w:rFonts w:eastAsia="Times New Roman"/>
          <w:lang w:eastAsia="zh-CN"/>
        </w:rPr>
        <w:t>;</w:t>
      </w:r>
    </w:p>
    <w:p w14:paraId="1760295D" w14:textId="77777777" w:rsidR="00F72701" w:rsidRPr="00F72701" w:rsidRDefault="00F72701" w:rsidP="00F72701">
      <w:pPr>
        <w:overflowPunct w:val="0"/>
        <w:autoSpaceDE w:val="0"/>
        <w:autoSpaceDN w:val="0"/>
        <w:adjustRightInd w:val="0"/>
        <w:ind w:left="851" w:hanging="284"/>
        <w:rPr>
          <w:rFonts w:eastAsia="Times New Roman"/>
          <w:lang w:eastAsia="ja-JP"/>
        </w:rPr>
      </w:pPr>
      <w:r w:rsidRPr="00F72701">
        <w:rPr>
          <w:rFonts w:eastAsia="Times New Roman"/>
          <w:lang w:eastAsia="ja-JP"/>
        </w:rPr>
        <w:t>2&gt;</w:t>
      </w:r>
      <w:r w:rsidRPr="00F72701">
        <w:rPr>
          <w:rFonts w:eastAsia="Times New Roman"/>
          <w:lang w:eastAsia="ja-JP"/>
        </w:rPr>
        <w:tab/>
        <w:t xml:space="preserve">if </w:t>
      </w:r>
      <w:proofErr w:type="spellStart"/>
      <w:r w:rsidRPr="00F72701">
        <w:rPr>
          <w:rFonts w:eastAsia="Times New Roman"/>
          <w:i/>
          <w:lang w:eastAsia="ja-JP"/>
        </w:rPr>
        <w:t>tdd</w:t>
      </w:r>
      <w:proofErr w:type="spellEnd"/>
      <w:r w:rsidRPr="00F72701">
        <w:rPr>
          <w:rFonts w:eastAsia="Times New Roman"/>
          <w:i/>
          <w:lang w:eastAsia="ja-JP"/>
        </w:rPr>
        <w:t>-UL-DL-</w:t>
      </w:r>
      <w:proofErr w:type="spellStart"/>
      <w:r w:rsidRPr="00F72701">
        <w:rPr>
          <w:rFonts w:eastAsia="Times New Roman"/>
          <w:i/>
          <w:lang w:eastAsia="ja-JP"/>
        </w:rPr>
        <w:t>ConfigurationCommon</w:t>
      </w:r>
      <w:proofErr w:type="spellEnd"/>
      <w:r w:rsidRPr="00F72701">
        <w:rPr>
          <w:rFonts w:eastAsia="Times New Roman"/>
          <w:i/>
          <w:lang w:eastAsia="ja-JP"/>
        </w:rPr>
        <w:t xml:space="preserve"> </w:t>
      </w:r>
      <w:r w:rsidRPr="00F72701">
        <w:rPr>
          <w:rFonts w:eastAsia="Times New Roman"/>
          <w:lang w:eastAsia="ja-JP"/>
        </w:rPr>
        <w:t xml:space="preserve">is included in the received </w:t>
      </w:r>
      <w:r w:rsidRPr="00F72701">
        <w:rPr>
          <w:rFonts w:eastAsia="Times New Roman"/>
          <w:i/>
          <w:lang w:eastAsia="ja-JP"/>
        </w:rPr>
        <w:t>SIB1</w:t>
      </w:r>
      <w:r w:rsidRPr="00F72701">
        <w:rPr>
          <w:rFonts w:eastAsia="Times New Roman"/>
          <w:lang w:eastAsia="ja-JP"/>
        </w:rPr>
        <w:t>:</w:t>
      </w:r>
    </w:p>
    <w:p w14:paraId="5F1F9812" w14:textId="77777777" w:rsidR="00F72701" w:rsidRPr="00F72701" w:rsidRDefault="00F72701" w:rsidP="00F72701">
      <w:pPr>
        <w:overflowPunct w:val="0"/>
        <w:autoSpaceDE w:val="0"/>
        <w:autoSpaceDN w:val="0"/>
        <w:adjustRightInd w:val="0"/>
        <w:ind w:left="1135" w:hanging="284"/>
        <w:rPr>
          <w:rFonts w:eastAsia="Times New Roman"/>
          <w:lang w:eastAsia="ja-JP"/>
        </w:rPr>
      </w:pPr>
      <w:r w:rsidRPr="00F72701">
        <w:rPr>
          <w:rFonts w:eastAsia="Times New Roman"/>
          <w:lang w:eastAsia="ja-JP"/>
        </w:rPr>
        <w:t>3&gt;</w:t>
      </w:r>
      <w:r w:rsidRPr="00F72701">
        <w:rPr>
          <w:rFonts w:eastAsia="Times New Roman"/>
          <w:lang w:eastAsia="ja-JP"/>
        </w:rPr>
        <w:tab/>
        <w:t xml:space="preserve">set </w:t>
      </w:r>
      <w:proofErr w:type="spellStart"/>
      <w:r w:rsidRPr="00F72701">
        <w:rPr>
          <w:rFonts w:eastAsia="Times New Roman"/>
          <w:i/>
          <w:lang w:eastAsia="ja-JP"/>
        </w:rPr>
        <w:t>sl</w:t>
      </w:r>
      <w:proofErr w:type="spellEnd"/>
      <w:r w:rsidRPr="00F72701">
        <w:rPr>
          <w:rFonts w:eastAsia="Times New Roman"/>
          <w:i/>
          <w:lang w:eastAsia="ja-JP"/>
        </w:rPr>
        <w:t>-TDD-Config</w:t>
      </w:r>
      <w:r w:rsidRPr="00F72701">
        <w:rPr>
          <w:rFonts w:eastAsia="Times New Roman"/>
          <w:lang w:eastAsia="ja-JP"/>
        </w:rPr>
        <w:t xml:space="preserve"> to the value representing the same meaning as that is included in </w:t>
      </w:r>
      <w:proofErr w:type="spellStart"/>
      <w:r w:rsidRPr="00F72701">
        <w:rPr>
          <w:rFonts w:eastAsia="Times New Roman"/>
          <w:i/>
          <w:lang w:eastAsia="ja-JP"/>
        </w:rPr>
        <w:t>tdd</w:t>
      </w:r>
      <w:proofErr w:type="spellEnd"/>
      <w:r w:rsidRPr="00F72701">
        <w:rPr>
          <w:rFonts w:eastAsia="Times New Roman"/>
          <w:i/>
          <w:lang w:eastAsia="ja-JP"/>
        </w:rPr>
        <w:t>-UL-DL-</w:t>
      </w:r>
      <w:proofErr w:type="spellStart"/>
      <w:r w:rsidRPr="00F72701">
        <w:rPr>
          <w:rFonts w:eastAsia="Times New Roman"/>
          <w:i/>
          <w:lang w:eastAsia="ja-JP"/>
        </w:rPr>
        <w:t>ConfigurationCommon</w:t>
      </w:r>
      <w:proofErr w:type="spellEnd"/>
      <w:r w:rsidRPr="00F72701">
        <w:rPr>
          <w:rFonts w:eastAsia="Times New Roman"/>
          <w:i/>
          <w:lang w:eastAsia="ja-JP"/>
        </w:rPr>
        <w:t xml:space="preserve">, </w:t>
      </w:r>
      <w:r w:rsidRPr="00F72701">
        <w:rPr>
          <w:rFonts w:eastAsia="Times New Roman"/>
          <w:iCs/>
          <w:lang w:eastAsia="ja-JP"/>
        </w:rPr>
        <w:t>as described in TS 38.213, clause 16.1 [13]</w:t>
      </w:r>
      <w:r w:rsidRPr="00F72701">
        <w:rPr>
          <w:rFonts w:eastAsia="Times New Roman"/>
          <w:lang w:eastAsia="ja-JP"/>
        </w:rPr>
        <w:t>;</w:t>
      </w:r>
    </w:p>
    <w:p w14:paraId="5A19C8B9" w14:textId="77777777" w:rsidR="00F72701" w:rsidRPr="00F72701" w:rsidRDefault="00F72701" w:rsidP="00F72701">
      <w:pPr>
        <w:overflowPunct w:val="0"/>
        <w:autoSpaceDE w:val="0"/>
        <w:autoSpaceDN w:val="0"/>
        <w:adjustRightInd w:val="0"/>
        <w:ind w:left="851" w:hanging="284"/>
        <w:rPr>
          <w:rFonts w:eastAsia="Times New Roman"/>
          <w:lang w:eastAsia="ja-JP"/>
        </w:rPr>
      </w:pPr>
      <w:r w:rsidRPr="00F72701">
        <w:rPr>
          <w:rFonts w:eastAsia="Times New Roman"/>
          <w:lang w:eastAsia="ja-JP"/>
        </w:rPr>
        <w:t>2&gt;</w:t>
      </w:r>
      <w:r w:rsidRPr="00F72701">
        <w:rPr>
          <w:rFonts w:eastAsia="Times New Roman"/>
          <w:lang w:eastAsia="ja-JP"/>
        </w:rPr>
        <w:tab/>
        <w:t>else:</w:t>
      </w:r>
    </w:p>
    <w:p w14:paraId="2A364769" w14:textId="77777777" w:rsidR="00F72701" w:rsidRPr="00F72701" w:rsidRDefault="00F72701" w:rsidP="00F72701">
      <w:pPr>
        <w:overflowPunct w:val="0"/>
        <w:autoSpaceDE w:val="0"/>
        <w:autoSpaceDN w:val="0"/>
        <w:adjustRightInd w:val="0"/>
        <w:ind w:left="1135" w:hanging="284"/>
        <w:rPr>
          <w:rFonts w:eastAsia="Times New Roman"/>
          <w:lang w:eastAsia="ja-JP"/>
        </w:rPr>
      </w:pPr>
      <w:r w:rsidRPr="00F72701">
        <w:rPr>
          <w:rFonts w:eastAsia="Times New Roman"/>
          <w:lang w:eastAsia="ja-JP"/>
        </w:rPr>
        <w:t>3&gt;</w:t>
      </w:r>
      <w:r w:rsidRPr="00F72701">
        <w:rPr>
          <w:rFonts w:eastAsia="Times New Roman"/>
          <w:lang w:eastAsia="ja-JP"/>
        </w:rPr>
        <w:tab/>
        <w:t xml:space="preserve">set </w:t>
      </w:r>
      <w:proofErr w:type="spellStart"/>
      <w:r w:rsidRPr="00F72701">
        <w:rPr>
          <w:rFonts w:eastAsia="Times New Roman"/>
          <w:i/>
          <w:lang w:eastAsia="ja-JP"/>
        </w:rPr>
        <w:t>sl</w:t>
      </w:r>
      <w:proofErr w:type="spellEnd"/>
      <w:r w:rsidRPr="00F72701">
        <w:rPr>
          <w:rFonts w:eastAsia="Times New Roman"/>
          <w:i/>
          <w:lang w:eastAsia="ja-JP"/>
        </w:rPr>
        <w:t>-TDD-Config</w:t>
      </w:r>
      <w:r w:rsidRPr="00F72701">
        <w:rPr>
          <w:rFonts w:eastAsia="Times New Roman"/>
          <w:lang w:eastAsia="ja-JP"/>
        </w:rPr>
        <w:t xml:space="preserve"> to the value as specified in TS 38.213 [13], clause 16.1;</w:t>
      </w:r>
    </w:p>
    <w:p w14:paraId="7F5E57B0"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if </w:t>
      </w:r>
      <w:proofErr w:type="spellStart"/>
      <w:r w:rsidRPr="00F72701">
        <w:rPr>
          <w:rFonts w:eastAsia="Times New Roman"/>
          <w:i/>
          <w:lang w:eastAsia="ja-JP"/>
        </w:rPr>
        <w:t>syncInfoReserved</w:t>
      </w:r>
      <w:proofErr w:type="spellEnd"/>
      <w:r w:rsidRPr="00F72701">
        <w:rPr>
          <w:rFonts w:eastAsia="Times New Roman"/>
          <w:lang w:eastAsia="ja-JP"/>
        </w:rPr>
        <w:t xml:space="preserve"> is included in an entry of configured </w:t>
      </w:r>
      <w:proofErr w:type="spellStart"/>
      <w:r w:rsidRPr="00F72701">
        <w:rPr>
          <w:rFonts w:eastAsia="Times New Roman"/>
          <w:i/>
          <w:lang w:eastAsia="ja-JP"/>
        </w:rPr>
        <w:t>sl-SyncConfigList</w:t>
      </w:r>
      <w:proofErr w:type="spellEnd"/>
      <w:r w:rsidRPr="00F72701">
        <w:rPr>
          <w:rFonts w:eastAsia="Times New Roman"/>
          <w:lang w:eastAsia="zh-CN"/>
        </w:rPr>
        <w:t xml:space="preserve"> corresponding to the concerned frequency</w:t>
      </w:r>
      <w:r w:rsidRPr="00F72701">
        <w:rPr>
          <w:rFonts w:eastAsia="Times New Roman"/>
          <w:lang w:eastAsia="ja-JP"/>
        </w:rPr>
        <w:t xml:space="preserve"> from the received </w:t>
      </w:r>
      <w:r w:rsidRPr="00F72701">
        <w:rPr>
          <w:rFonts w:eastAsia="Times New Roman"/>
          <w:i/>
          <w:lang w:eastAsia="ja-JP"/>
        </w:rPr>
        <w:t>SIB12:</w:t>
      </w:r>
    </w:p>
    <w:p w14:paraId="61570541" w14:textId="77777777" w:rsidR="00F72701" w:rsidRPr="00F72701" w:rsidRDefault="00F72701" w:rsidP="00F72701">
      <w:pPr>
        <w:overflowPunct w:val="0"/>
        <w:autoSpaceDE w:val="0"/>
        <w:autoSpaceDN w:val="0"/>
        <w:adjustRightInd w:val="0"/>
        <w:ind w:left="1135" w:hanging="284"/>
        <w:rPr>
          <w:rFonts w:eastAsia="Times New Roman"/>
          <w:lang w:eastAsia="ja-JP"/>
        </w:rPr>
      </w:pPr>
      <w:r w:rsidRPr="00F72701">
        <w:rPr>
          <w:rFonts w:eastAsia="Times New Roman"/>
          <w:lang w:eastAsia="ja-JP"/>
        </w:rPr>
        <w:t>3&gt;</w:t>
      </w:r>
      <w:r w:rsidRPr="00F72701">
        <w:rPr>
          <w:rFonts w:eastAsia="Times New Roman"/>
          <w:lang w:eastAsia="ja-JP"/>
        </w:rPr>
        <w:tab/>
        <w:t xml:space="preserve">set </w:t>
      </w:r>
      <w:proofErr w:type="spellStart"/>
      <w:r w:rsidRPr="00F72701">
        <w:rPr>
          <w:rFonts w:eastAsia="Times New Roman"/>
          <w:i/>
          <w:lang w:eastAsia="ja-JP"/>
        </w:rPr>
        <w:t>reservedBits</w:t>
      </w:r>
      <w:proofErr w:type="spellEnd"/>
      <w:r w:rsidRPr="00F72701">
        <w:rPr>
          <w:rFonts w:eastAsia="Times New Roman"/>
          <w:lang w:eastAsia="ja-JP"/>
        </w:rPr>
        <w:t xml:space="preserve"> to the value of </w:t>
      </w:r>
      <w:proofErr w:type="spellStart"/>
      <w:r w:rsidRPr="00F72701">
        <w:rPr>
          <w:rFonts w:eastAsia="Times New Roman"/>
          <w:i/>
          <w:lang w:eastAsia="ja-JP"/>
        </w:rPr>
        <w:t>syncInfoReserved</w:t>
      </w:r>
      <w:proofErr w:type="spellEnd"/>
      <w:r w:rsidRPr="00F72701">
        <w:rPr>
          <w:rFonts w:eastAsia="Times New Roman"/>
          <w:lang w:eastAsia="ja-JP"/>
        </w:rPr>
        <w:t xml:space="preserve"> in the received </w:t>
      </w:r>
      <w:r w:rsidRPr="00F72701">
        <w:rPr>
          <w:rFonts w:eastAsia="Times New Roman"/>
          <w:i/>
          <w:lang w:eastAsia="ja-JP"/>
        </w:rPr>
        <w:t>SIB12</w:t>
      </w:r>
      <w:r w:rsidRPr="00F72701">
        <w:rPr>
          <w:rFonts w:eastAsia="Times New Roman"/>
          <w:lang w:eastAsia="ja-JP"/>
        </w:rPr>
        <w:t>;</w:t>
      </w:r>
    </w:p>
    <w:p w14:paraId="62717470"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else</w:t>
      </w:r>
      <w:r w:rsidRPr="00F72701">
        <w:rPr>
          <w:rFonts w:eastAsia="Times New Roman"/>
          <w:i/>
          <w:lang w:eastAsia="ja-JP"/>
        </w:rPr>
        <w:t>:</w:t>
      </w:r>
    </w:p>
    <w:p w14:paraId="358CE71F" w14:textId="77777777" w:rsidR="00F72701" w:rsidRPr="00F72701" w:rsidRDefault="00F72701" w:rsidP="00F72701">
      <w:pPr>
        <w:overflowPunct w:val="0"/>
        <w:autoSpaceDE w:val="0"/>
        <w:autoSpaceDN w:val="0"/>
        <w:adjustRightInd w:val="0"/>
        <w:ind w:left="1135" w:hanging="284"/>
        <w:rPr>
          <w:rFonts w:eastAsia="Times New Roman"/>
          <w:lang w:eastAsia="ja-JP"/>
        </w:rPr>
      </w:pPr>
      <w:r w:rsidRPr="00F72701">
        <w:rPr>
          <w:rFonts w:eastAsia="Times New Roman"/>
          <w:lang w:eastAsia="ja-JP"/>
        </w:rPr>
        <w:t>3&gt;</w:t>
      </w:r>
      <w:r w:rsidRPr="00F72701">
        <w:rPr>
          <w:rFonts w:eastAsia="Times New Roman"/>
          <w:lang w:eastAsia="ja-JP"/>
        </w:rPr>
        <w:tab/>
        <w:t xml:space="preserve">set all bits in </w:t>
      </w:r>
      <w:proofErr w:type="spellStart"/>
      <w:r w:rsidRPr="00F72701">
        <w:rPr>
          <w:rFonts w:eastAsia="Times New Roman"/>
          <w:i/>
          <w:lang w:eastAsia="ja-JP"/>
        </w:rPr>
        <w:t>reservedBits</w:t>
      </w:r>
      <w:proofErr w:type="spellEnd"/>
      <w:r w:rsidRPr="00F72701">
        <w:rPr>
          <w:rFonts w:eastAsia="Times New Roman"/>
          <w:lang w:eastAsia="ja-JP"/>
        </w:rPr>
        <w:t xml:space="preserve"> to 0;</w:t>
      </w:r>
    </w:p>
    <w:p w14:paraId="798B6274" w14:textId="59870DB4"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 xml:space="preserve">else if out of coverage on the frequency used for NR sidelink communication as defined in TS 38.304 [20]; and the concerned frequency is included in </w:t>
      </w:r>
      <w:proofErr w:type="spellStart"/>
      <w:r w:rsidRPr="00F72701">
        <w:rPr>
          <w:rFonts w:eastAsia="Times New Roman"/>
          <w:i/>
          <w:lang w:eastAsia="ja-JP"/>
        </w:rPr>
        <w:t>sl-FreqInfoToAddModList</w:t>
      </w:r>
      <w:proofErr w:type="spellEnd"/>
      <w:r w:rsidRPr="00F72701">
        <w:rPr>
          <w:rFonts w:eastAsia="Times New Roman"/>
          <w:i/>
          <w:lang w:eastAsia="ja-JP"/>
        </w:rPr>
        <w:t xml:space="preserve"> </w:t>
      </w:r>
      <w:r w:rsidRPr="00F72701">
        <w:rPr>
          <w:rFonts w:eastAsia="Times New Roman"/>
          <w:lang w:eastAsia="ja-JP"/>
        </w:rPr>
        <w:t>in</w:t>
      </w:r>
      <w:r w:rsidRPr="00F72701">
        <w:rPr>
          <w:rFonts w:eastAsia="Times New Roman"/>
          <w:i/>
          <w:lang w:eastAsia="ja-JP"/>
        </w:rPr>
        <w:t xml:space="preserve"> </w:t>
      </w:r>
      <w:proofErr w:type="spellStart"/>
      <w:r w:rsidRPr="00F72701">
        <w:rPr>
          <w:rFonts w:eastAsia="Times New Roman"/>
          <w:i/>
          <w:lang w:eastAsia="ja-JP"/>
        </w:rPr>
        <w:t>RRCReconfiguration</w:t>
      </w:r>
      <w:proofErr w:type="spellEnd"/>
      <w:r w:rsidRPr="00F72701">
        <w:rPr>
          <w:rFonts w:eastAsia="Times New Roman"/>
          <w:lang w:eastAsia="ja-JP"/>
        </w:rPr>
        <w:t xml:space="preserve"> or in </w:t>
      </w:r>
      <w:proofErr w:type="spellStart"/>
      <w:r w:rsidRPr="00F72701">
        <w:rPr>
          <w:rFonts w:eastAsia="Times New Roman"/>
          <w:i/>
          <w:lang w:eastAsia="ja-JP"/>
        </w:rPr>
        <w:t>sl-FreqInfoList</w:t>
      </w:r>
      <w:proofErr w:type="spellEnd"/>
      <w:r w:rsidRPr="00F72701">
        <w:rPr>
          <w:rFonts w:eastAsia="Times New Roman"/>
          <w:i/>
          <w:lang w:eastAsia="ja-JP"/>
        </w:rPr>
        <w:t xml:space="preserve"> </w:t>
      </w:r>
      <w:r w:rsidRPr="00F72701">
        <w:rPr>
          <w:rFonts w:eastAsia="Times New Roman"/>
          <w:lang w:eastAsia="ja-JP"/>
        </w:rPr>
        <w:t>within</w:t>
      </w:r>
      <w:r w:rsidRPr="00F72701">
        <w:rPr>
          <w:rFonts w:eastAsia="Times New Roman"/>
          <w:i/>
          <w:lang w:eastAsia="ja-JP"/>
        </w:rPr>
        <w:t xml:space="preserve"> SIB12</w:t>
      </w:r>
      <w:ins w:id="27" w:author="冷冰雪(Bingxue Leng)" w:date="2021-01-08T14:22:00Z">
        <w:r w:rsidRPr="00F72701">
          <w:rPr>
            <w:rFonts w:eastAsia="Times New Roman"/>
            <w:lang w:eastAsia="ja-JP"/>
            <w:rPrChange w:id="28" w:author="冷冰雪(Bingxue Leng)" w:date="2021-01-08T14:22:00Z">
              <w:rPr>
                <w:rFonts w:eastAsia="Times New Roman"/>
                <w:i/>
                <w:lang w:eastAsia="ja-JP"/>
              </w:rPr>
            </w:rPrChange>
          </w:rPr>
          <w:t>:</w:t>
        </w:r>
      </w:ins>
      <w:del w:id="29" w:author="冷冰雪(Bingxue Leng)" w:date="2021-01-08T14:22:00Z">
        <w:r w:rsidRPr="00F72701" w:rsidDel="00F72701">
          <w:rPr>
            <w:rFonts w:eastAsia="Times New Roman"/>
            <w:lang w:eastAsia="ja-JP"/>
          </w:rPr>
          <w:delText xml:space="preserve">, or the UE </w:delText>
        </w:r>
        <w:r w:rsidRPr="00F72701" w:rsidDel="00F72701">
          <w:rPr>
            <w:rFonts w:eastAsia="Times New Roman"/>
            <w:lang w:eastAsia="zh-CN"/>
          </w:rPr>
          <w:delText>selects GNSS timing as the synchronization reference source</w:delText>
        </w:r>
        <w:r w:rsidRPr="00F72701" w:rsidDel="00F72701">
          <w:rPr>
            <w:rFonts w:eastAsia="Times New Roman"/>
            <w:i/>
            <w:lang w:eastAsia="ja-JP"/>
          </w:rPr>
          <w:delText>:</w:delText>
        </w:r>
      </w:del>
    </w:p>
    <w:p w14:paraId="734D064E"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inCoverage</w:t>
      </w:r>
      <w:proofErr w:type="spellEnd"/>
      <w:r w:rsidRPr="00F72701">
        <w:rPr>
          <w:rFonts w:eastAsia="Times New Roman"/>
          <w:i/>
          <w:lang w:eastAsia="ja-JP"/>
        </w:rPr>
        <w:t xml:space="preserve"> </w:t>
      </w:r>
      <w:r w:rsidRPr="00F72701">
        <w:rPr>
          <w:rFonts w:eastAsia="Times New Roman"/>
          <w:lang w:eastAsia="ja-JP"/>
        </w:rPr>
        <w:t xml:space="preserve">to </w:t>
      </w:r>
      <w:r w:rsidRPr="00F72701">
        <w:rPr>
          <w:rFonts w:eastAsia="Times New Roman"/>
          <w:i/>
          <w:lang w:eastAsia="ja-JP"/>
        </w:rPr>
        <w:t>true</w:t>
      </w:r>
      <w:r w:rsidRPr="00F72701">
        <w:rPr>
          <w:rFonts w:eastAsia="Times New Roman"/>
          <w:lang w:eastAsia="zh-CN"/>
        </w:rPr>
        <w:t>;</w:t>
      </w:r>
    </w:p>
    <w:p w14:paraId="6CF7DC70"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reservedBits</w:t>
      </w:r>
      <w:proofErr w:type="spellEnd"/>
      <w:r w:rsidRPr="00F72701">
        <w:rPr>
          <w:rFonts w:eastAsia="Times New Roman"/>
          <w:lang w:eastAsia="ja-JP"/>
        </w:rPr>
        <w:t xml:space="preserve"> to the value of the corresponding field included in the preconfigured sidelink parameters (i.e. </w:t>
      </w:r>
      <w:proofErr w:type="spellStart"/>
      <w:r w:rsidRPr="00F72701">
        <w:rPr>
          <w:rFonts w:eastAsia="Times New Roman"/>
          <w:i/>
          <w:lang w:eastAsia="ja-JP"/>
        </w:rPr>
        <w:t>sl-PreconfigGeneral</w:t>
      </w:r>
      <w:proofErr w:type="spellEnd"/>
      <w:r w:rsidRPr="00F72701">
        <w:rPr>
          <w:rFonts w:eastAsia="Times New Roman"/>
          <w:lang w:eastAsia="ja-JP"/>
        </w:rPr>
        <w:t xml:space="preserve"> in </w:t>
      </w:r>
      <w:proofErr w:type="spellStart"/>
      <w:r w:rsidRPr="00F72701">
        <w:rPr>
          <w:rFonts w:eastAsia="Times New Roman"/>
          <w:i/>
          <w:lang w:eastAsia="ja-JP"/>
        </w:rPr>
        <w:t>SidelinkPreconfigNR</w:t>
      </w:r>
      <w:proofErr w:type="spellEnd"/>
      <w:r w:rsidRPr="00F72701">
        <w:rPr>
          <w:rFonts w:eastAsia="Times New Roman"/>
          <w:lang w:eastAsia="ja-JP"/>
        </w:rPr>
        <w:t xml:space="preserve"> defined in 9.3)</w:t>
      </w:r>
      <w:r w:rsidRPr="00F72701">
        <w:rPr>
          <w:rFonts w:eastAsia="Times New Roman"/>
          <w:lang w:eastAsia="zh-CN"/>
        </w:rPr>
        <w:t>;</w:t>
      </w:r>
    </w:p>
    <w:p w14:paraId="7BD0A97F"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zh-CN"/>
        </w:rPr>
        <w:lastRenderedPageBreak/>
        <w:t>2&gt;</w:t>
      </w:r>
      <w:r w:rsidRPr="00F72701">
        <w:rPr>
          <w:rFonts w:eastAsia="Times New Roman"/>
          <w:lang w:eastAsia="zh-CN"/>
        </w:rPr>
        <w:tab/>
        <w:t xml:space="preserve">set </w:t>
      </w:r>
      <w:proofErr w:type="spellStart"/>
      <w:r w:rsidRPr="00F72701">
        <w:rPr>
          <w:rFonts w:eastAsia="Times New Roman"/>
          <w:i/>
          <w:iCs/>
          <w:lang w:eastAsia="zh-CN"/>
        </w:rPr>
        <w:t>sl</w:t>
      </w:r>
      <w:proofErr w:type="spellEnd"/>
      <w:r w:rsidRPr="00F72701">
        <w:rPr>
          <w:rFonts w:eastAsia="Times New Roman"/>
          <w:i/>
          <w:iCs/>
          <w:lang w:eastAsia="zh-CN"/>
        </w:rPr>
        <w:t>-TDD-Config</w:t>
      </w:r>
      <w:r w:rsidRPr="00F72701">
        <w:rPr>
          <w:rFonts w:eastAsia="Times New Roman"/>
          <w:lang w:eastAsia="zh-CN"/>
        </w:rPr>
        <w:t xml:space="preserve"> to the value representing the same meaning as that is included in the corresponding field included in the preconfigured sidelink parameters (i.e. </w:t>
      </w:r>
      <w:proofErr w:type="spellStart"/>
      <w:r w:rsidRPr="00F72701">
        <w:rPr>
          <w:rFonts w:eastAsia="Times New Roman"/>
          <w:i/>
          <w:iCs/>
          <w:lang w:eastAsia="zh-CN"/>
        </w:rPr>
        <w:t>sl-PreconfigGeneral</w:t>
      </w:r>
      <w:proofErr w:type="spellEnd"/>
      <w:r w:rsidRPr="00F72701">
        <w:rPr>
          <w:rFonts w:eastAsia="Times New Roman"/>
          <w:lang w:eastAsia="zh-CN"/>
        </w:rPr>
        <w:t xml:space="preserve"> in </w:t>
      </w:r>
      <w:r w:rsidRPr="00F72701">
        <w:rPr>
          <w:rFonts w:eastAsia="Times New Roman"/>
          <w:i/>
          <w:iCs/>
          <w:lang w:eastAsia="zh-CN"/>
        </w:rPr>
        <w:t>SL-</w:t>
      </w:r>
      <w:proofErr w:type="spellStart"/>
      <w:r w:rsidRPr="00F72701">
        <w:rPr>
          <w:rFonts w:eastAsia="Times New Roman"/>
          <w:i/>
          <w:iCs/>
          <w:lang w:eastAsia="zh-CN"/>
        </w:rPr>
        <w:t>PreconfigurationNR</w:t>
      </w:r>
      <w:proofErr w:type="spellEnd"/>
      <w:r w:rsidRPr="00F72701">
        <w:rPr>
          <w:rFonts w:eastAsia="Times New Roman"/>
          <w:lang w:eastAsia="zh-CN"/>
        </w:rPr>
        <w:t xml:space="preserve"> defined in 9.3) as described in TS 38.213, clause 16.1 [13];</w:t>
      </w:r>
    </w:p>
    <w:p w14:paraId="0F03743C" w14:textId="77777777" w:rsidR="00F72701" w:rsidRPr="00F72701" w:rsidRDefault="00F72701" w:rsidP="00F72701">
      <w:pPr>
        <w:overflowPunct w:val="0"/>
        <w:autoSpaceDE w:val="0"/>
        <w:autoSpaceDN w:val="0"/>
        <w:adjustRightInd w:val="0"/>
        <w:ind w:left="568" w:hanging="284"/>
        <w:rPr>
          <w:rFonts w:eastAsia="Times New Roman"/>
          <w:lang w:eastAsia="zh-CN"/>
        </w:rPr>
      </w:pPr>
      <w:r w:rsidRPr="00F72701">
        <w:rPr>
          <w:rFonts w:eastAsia="Times New Roman"/>
          <w:lang w:eastAsia="zh-CN"/>
        </w:rPr>
        <w:t>1&gt;</w:t>
      </w:r>
      <w:r w:rsidRPr="00F72701">
        <w:rPr>
          <w:rFonts w:eastAsia="Times New Roman"/>
          <w:lang w:eastAsia="zh-CN"/>
        </w:rPr>
        <w:tab/>
        <w:t xml:space="preserve">else </w:t>
      </w:r>
      <w:r w:rsidRPr="00F72701">
        <w:rPr>
          <w:rFonts w:eastAsia="Times New Roman"/>
          <w:lang w:eastAsia="ja-JP"/>
        </w:rPr>
        <w:t xml:space="preserve">if </w:t>
      </w:r>
      <w:r w:rsidRPr="00F72701">
        <w:rPr>
          <w:rFonts w:eastAsia="Times New Roman"/>
          <w:lang w:eastAsia="zh-CN"/>
        </w:rPr>
        <w:t>out of</w:t>
      </w:r>
      <w:r w:rsidRPr="00F72701">
        <w:rPr>
          <w:rFonts w:eastAsia="Times New Roman"/>
          <w:lang w:eastAsia="ja-JP"/>
        </w:rPr>
        <w:t xml:space="preserve"> coverage on the frequency used for NR sidelink communication as defined in TS 38.304 [20]; and the UE </w:t>
      </w:r>
      <w:r w:rsidRPr="00F72701">
        <w:rPr>
          <w:rFonts w:eastAsia="Times New Roman"/>
          <w:lang w:eastAsia="zh-CN"/>
        </w:rPr>
        <w:t xml:space="preserve">selects GNSS as the synchronization reference and </w:t>
      </w:r>
      <w:r w:rsidRPr="00F72701">
        <w:rPr>
          <w:rFonts w:eastAsia="Times New Roman"/>
          <w:i/>
          <w:lang w:eastAsia="ja-JP"/>
        </w:rPr>
        <w:t>sl-SSB-TimeAllocation3</w:t>
      </w:r>
      <w:r w:rsidRPr="00F72701">
        <w:rPr>
          <w:rFonts w:eastAsia="Times New Roman"/>
          <w:i/>
          <w:lang w:eastAsia="zh-CN"/>
        </w:rPr>
        <w:t xml:space="preserve"> </w:t>
      </w:r>
      <w:r w:rsidRPr="00F72701">
        <w:rPr>
          <w:rFonts w:eastAsia="Times New Roman"/>
          <w:lang w:eastAsia="zh-CN"/>
        </w:rPr>
        <w:t xml:space="preserve">is not configured for the frequency used in </w:t>
      </w:r>
      <w:proofErr w:type="spellStart"/>
      <w:r w:rsidRPr="00F72701">
        <w:rPr>
          <w:rFonts w:eastAsia="Times New Roman"/>
          <w:i/>
          <w:lang w:eastAsia="ja-JP"/>
        </w:rPr>
        <w:t>SidelinkPreconfigNR</w:t>
      </w:r>
      <w:proofErr w:type="spellEnd"/>
      <w:r w:rsidRPr="00F72701">
        <w:rPr>
          <w:rFonts w:eastAsia="Times New Roman"/>
          <w:lang w:eastAsia="zh-CN"/>
        </w:rPr>
        <w:t>:</w:t>
      </w:r>
    </w:p>
    <w:p w14:paraId="128EE875" w14:textId="77777777" w:rsidR="00F72701" w:rsidRPr="00F72701" w:rsidRDefault="00F72701" w:rsidP="00F72701">
      <w:pPr>
        <w:overflowPunct w:val="0"/>
        <w:autoSpaceDE w:val="0"/>
        <w:autoSpaceDN w:val="0"/>
        <w:adjustRightInd w:val="0"/>
        <w:ind w:left="851" w:hanging="284"/>
        <w:rPr>
          <w:rFonts w:eastAsia="Times New Roman"/>
          <w:lang w:eastAsia="ja-JP"/>
        </w:rPr>
      </w:pPr>
      <w:r w:rsidRPr="00F72701">
        <w:rPr>
          <w:rFonts w:eastAsia="Times New Roman"/>
          <w:lang w:eastAsia="zh-CN"/>
        </w:rPr>
        <w:t>2</w:t>
      </w:r>
      <w:r w:rsidRPr="00F72701">
        <w:rPr>
          <w:rFonts w:eastAsia="Times New Roman"/>
          <w:lang w:eastAsia="ja-JP"/>
        </w:rPr>
        <w:t>&gt;</w:t>
      </w:r>
      <w:r w:rsidRPr="00F72701">
        <w:rPr>
          <w:rFonts w:eastAsia="Times New Roman"/>
          <w:lang w:eastAsia="ja-JP"/>
        </w:rPr>
        <w:tab/>
        <w:t xml:space="preserve">set </w:t>
      </w:r>
      <w:proofErr w:type="spellStart"/>
      <w:r w:rsidRPr="00F72701">
        <w:rPr>
          <w:rFonts w:eastAsia="Times New Roman"/>
          <w:i/>
          <w:iCs/>
          <w:lang w:eastAsia="ja-JP"/>
        </w:rPr>
        <w:t>inCoverage</w:t>
      </w:r>
      <w:proofErr w:type="spellEnd"/>
      <w:r w:rsidRPr="00F72701">
        <w:rPr>
          <w:rFonts w:eastAsia="Times New Roman"/>
          <w:lang w:eastAsia="ja-JP"/>
        </w:rPr>
        <w:t xml:space="preserve"> to </w:t>
      </w:r>
      <w:r w:rsidRPr="00F72701">
        <w:rPr>
          <w:rFonts w:eastAsia="Times New Roman"/>
          <w:i/>
          <w:iCs/>
          <w:lang w:eastAsia="ja-JP"/>
        </w:rPr>
        <w:t>true</w:t>
      </w:r>
      <w:r w:rsidRPr="00F72701">
        <w:rPr>
          <w:rFonts w:eastAsia="Times New Roman"/>
          <w:lang w:eastAsia="ja-JP"/>
        </w:rPr>
        <w:t>;</w:t>
      </w:r>
    </w:p>
    <w:p w14:paraId="0F788EFF" w14:textId="77777777" w:rsidR="00F72701" w:rsidRPr="00F72701" w:rsidRDefault="00F72701" w:rsidP="00F72701">
      <w:pPr>
        <w:overflowPunct w:val="0"/>
        <w:autoSpaceDE w:val="0"/>
        <w:autoSpaceDN w:val="0"/>
        <w:adjustRightInd w:val="0"/>
        <w:ind w:left="851" w:hanging="284"/>
        <w:rPr>
          <w:rFonts w:eastAsia="Times New Roman"/>
          <w:lang w:eastAsia="ja-JP"/>
        </w:rPr>
      </w:pPr>
      <w:r w:rsidRPr="00F72701">
        <w:rPr>
          <w:rFonts w:eastAsia="Times New Roman"/>
          <w:lang w:eastAsia="zh-CN"/>
        </w:rPr>
        <w:t>2</w:t>
      </w:r>
      <w:r w:rsidRPr="00F72701">
        <w:rPr>
          <w:rFonts w:eastAsia="Times New Roman"/>
          <w:lang w:eastAsia="ja-JP"/>
        </w:rPr>
        <w:t>&gt;</w:t>
      </w:r>
      <w:r w:rsidRPr="00F72701">
        <w:rPr>
          <w:rFonts w:eastAsia="Times New Roman"/>
          <w:lang w:eastAsia="ja-JP"/>
        </w:rPr>
        <w:tab/>
        <w:t xml:space="preserve">set </w:t>
      </w:r>
      <w:proofErr w:type="spellStart"/>
      <w:r w:rsidRPr="00F72701">
        <w:rPr>
          <w:rFonts w:eastAsia="Times New Roman"/>
          <w:i/>
          <w:iCs/>
          <w:lang w:eastAsia="ja-JP"/>
        </w:rPr>
        <w:t>reservedBits</w:t>
      </w:r>
      <w:proofErr w:type="spellEnd"/>
      <w:r w:rsidRPr="00F72701">
        <w:rPr>
          <w:rFonts w:eastAsia="Times New Roman"/>
          <w:lang w:eastAsia="ja-JP"/>
        </w:rPr>
        <w:t xml:space="preserve"> to the value of the corresponding field included in the preconfigured sidelink parameters (i.e. </w:t>
      </w:r>
      <w:proofErr w:type="spellStart"/>
      <w:r w:rsidRPr="00F72701">
        <w:rPr>
          <w:rFonts w:eastAsia="Times New Roman"/>
          <w:i/>
          <w:iCs/>
          <w:lang w:eastAsia="ja-JP"/>
        </w:rPr>
        <w:t>sl-PreconfigGeneral</w:t>
      </w:r>
      <w:proofErr w:type="spellEnd"/>
      <w:r w:rsidRPr="00F72701">
        <w:rPr>
          <w:rFonts w:eastAsia="Times New Roman"/>
          <w:lang w:eastAsia="ja-JP"/>
        </w:rPr>
        <w:t xml:space="preserve"> in </w:t>
      </w:r>
      <w:proofErr w:type="spellStart"/>
      <w:r w:rsidRPr="00F72701">
        <w:rPr>
          <w:rFonts w:eastAsia="Times New Roman"/>
          <w:i/>
          <w:lang w:eastAsia="ja-JP"/>
        </w:rPr>
        <w:t>SidelinkPreconfigNR</w:t>
      </w:r>
      <w:proofErr w:type="spellEnd"/>
      <w:r w:rsidRPr="00F72701">
        <w:rPr>
          <w:rFonts w:eastAsia="Times New Roman"/>
          <w:lang w:eastAsia="ja-JP"/>
        </w:rPr>
        <w:t xml:space="preserve"> defined in 9.3);</w:t>
      </w:r>
    </w:p>
    <w:p w14:paraId="1F1292D9"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zh-CN"/>
        </w:rPr>
        <w:t>2&gt;</w:t>
      </w:r>
      <w:r w:rsidRPr="00F72701">
        <w:rPr>
          <w:rFonts w:eastAsia="Times New Roman"/>
          <w:lang w:eastAsia="zh-CN"/>
        </w:rPr>
        <w:tab/>
        <w:t xml:space="preserve">set </w:t>
      </w:r>
      <w:proofErr w:type="spellStart"/>
      <w:r w:rsidRPr="00F72701">
        <w:rPr>
          <w:rFonts w:eastAsia="Times New Roman"/>
          <w:i/>
          <w:iCs/>
          <w:lang w:eastAsia="zh-CN"/>
        </w:rPr>
        <w:t>sl</w:t>
      </w:r>
      <w:proofErr w:type="spellEnd"/>
      <w:r w:rsidRPr="00F72701">
        <w:rPr>
          <w:rFonts w:eastAsia="Times New Roman"/>
          <w:i/>
          <w:iCs/>
          <w:lang w:eastAsia="zh-CN"/>
        </w:rPr>
        <w:t>-TDD-Config</w:t>
      </w:r>
      <w:r w:rsidRPr="00F72701">
        <w:rPr>
          <w:rFonts w:eastAsia="Times New Roman"/>
          <w:lang w:eastAsia="zh-CN"/>
        </w:rPr>
        <w:t xml:space="preserve"> to the value representing the same meaning as that is included in the corresponding field included in the preconfigured sidelink parameters (i.e. </w:t>
      </w:r>
      <w:proofErr w:type="spellStart"/>
      <w:r w:rsidRPr="00F72701">
        <w:rPr>
          <w:rFonts w:eastAsia="Times New Roman"/>
          <w:i/>
          <w:iCs/>
          <w:lang w:eastAsia="zh-CN"/>
        </w:rPr>
        <w:t>sl-PreconfigGeneral</w:t>
      </w:r>
      <w:proofErr w:type="spellEnd"/>
      <w:r w:rsidRPr="00F72701">
        <w:rPr>
          <w:rFonts w:eastAsia="Times New Roman"/>
          <w:lang w:eastAsia="zh-CN"/>
        </w:rPr>
        <w:t xml:space="preserve"> in </w:t>
      </w:r>
      <w:r w:rsidRPr="00F72701">
        <w:rPr>
          <w:rFonts w:eastAsia="Times New Roman"/>
          <w:i/>
          <w:iCs/>
          <w:lang w:eastAsia="zh-CN"/>
        </w:rPr>
        <w:t>SL-</w:t>
      </w:r>
      <w:proofErr w:type="spellStart"/>
      <w:r w:rsidRPr="00F72701">
        <w:rPr>
          <w:rFonts w:eastAsia="Times New Roman"/>
          <w:i/>
          <w:iCs/>
          <w:lang w:eastAsia="zh-CN"/>
        </w:rPr>
        <w:t>PreconfigurationNR</w:t>
      </w:r>
      <w:proofErr w:type="spellEnd"/>
      <w:r w:rsidRPr="00F72701">
        <w:rPr>
          <w:rFonts w:eastAsia="Times New Roman"/>
          <w:lang w:eastAsia="zh-CN"/>
        </w:rPr>
        <w:t xml:space="preserve"> defined in 9.3) as described in TS 38.213, clause 16.1 [13];</w:t>
      </w:r>
    </w:p>
    <w:p w14:paraId="269849E1" w14:textId="77777777"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 xml:space="preserve">else if the UE has a selected </w:t>
      </w:r>
      <w:proofErr w:type="spellStart"/>
      <w:r w:rsidRPr="00F72701">
        <w:rPr>
          <w:rFonts w:eastAsia="Times New Roman"/>
          <w:lang w:eastAsia="ja-JP"/>
        </w:rPr>
        <w:t>SyncRef</w:t>
      </w:r>
      <w:proofErr w:type="spellEnd"/>
      <w:r w:rsidRPr="00F72701">
        <w:rPr>
          <w:rFonts w:eastAsia="Times New Roman"/>
          <w:lang w:eastAsia="ja-JP"/>
        </w:rPr>
        <w:t xml:space="preserve"> UE (as defined in 5.8.6):</w:t>
      </w:r>
    </w:p>
    <w:p w14:paraId="3B56F54F"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inCoverage</w:t>
      </w:r>
      <w:proofErr w:type="spellEnd"/>
      <w:r w:rsidRPr="00F72701">
        <w:rPr>
          <w:rFonts w:eastAsia="Times New Roman"/>
          <w:i/>
          <w:lang w:eastAsia="ja-JP"/>
        </w:rPr>
        <w:t xml:space="preserve"> </w:t>
      </w:r>
      <w:r w:rsidRPr="00F72701">
        <w:rPr>
          <w:rFonts w:eastAsia="Times New Roman"/>
          <w:lang w:eastAsia="ja-JP"/>
        </w:rPr>
        <w:t xml:space="preserve">to </w:t>
      </w:r>
      <w:r w:rsidRPr="00F72701">
        <w:rPr>
          <w:rFonts w:eastAsia="Times New Roman"/>
          <w:i/>
          <w:lang w:eastAsia="ja-JP"/>
        </w:rPr>
        <w:t>false</w:t>
      </w:r>
      <w:r w:rsidRPr="00F72701">
        <w:rPr>
          <w:rFonts w:eastAsia="Times New Roman"/>
          <w:lang w:eastAsia="zh-CN"/>
        </w:rPr>
        <w:t>;</w:t>
      </w:r>
    </w:p>
    <w:p w14:paraId="120DB6DC"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sl</w:t>
      </w:r>
      <w:proofErr w:type="spellEnd"/>
      <w:r w:rsidRPr="00F72701">
        <w:rPr>
          <w:rFonts w:eastAsia="Times New Roman"/>
          <w:i/>
          <w:lang w:eastAsia="ja-JP"/>
        </w:rPr>
        <w:t>-TDD-Config</w:t>
      </w:r>
      <w:r w:rsidRPr="00F72701">
        <w:rPr>
          <w:rFonts w:eastAsia="Times New Roman"/>
          <w:lang w:eastAsia="ja-JP"/>
        </w:rPr>
        <w:t xml:space="preserve"> and </w:t>
      </w:r>
      <w:proofErr w:type="spellStart"/>
      <w:r w:rsidRPr="00F72701">
        <w:rPr>
          <w:rFonts w:eastAsia="Times New Roman"/>
          <w:i/>
          <w:lang w:eastAsia="ja-JP"/>
        </w:rPr>
        <w:t>reservedBits</w:t>
      </w:r>
      <w:proofErr w:type="spellEnd"/>
      <w:r w:rsidRPr="00F72701">
        <w:rPr>
          <w:rFonts w:eastAsia="Times New Roman"/>
          <w:lang w:eastAsia="ja-JP"/>
        </w:rPr>
        <w:t xml:space="preserve"> to the value of the corresponding field included in the received </w:t>
      </w:r>
      <w:r w:rsidRPr="00F72701">
        <w:rPr>
          <w:rFonts w:eastAsia="Times New Roman"/>
          <w:i/>
          <w:lang w:eastAsia="ja-JP"/>
        </w:rPr>
        <w:t>MasterInformationBlockSidelink</w:t>
      </w:r>
      <w:r w:rsidRPr="00F72701">
        <w:rPr>
          <w:rFonts w:eastAsia="Times New Roman"/>
          <w:lang w:eastAsia="zh-CN"/>
        </w:rPr>
        <w:t>;</w:t>
      </w:r>
    </w:p>
    <w:p w14:paraId="332CE3A0" w14:textId="77777777"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else:</w:t>
      </w:r>
    </w:p>
    <w:p w14:paraId="5C253276"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inCoverage</w:t>
      </w:r>
      <w:proofErr w:type="spellEnd"/>
      <w:r w:rsidRPr="00F72701">
        <w:rPr>
          <w:rFonts w:eastAsia="Times New Roman"/>
          <w:i/>
          <w:lang w:eastAsia="ja-JP"/>
        </w:rPr>
        <w:t xml:space="preserve"> </w:t>
      </w:r>
      <w:r w:rsidRPr="00F72701">
        <w:rPr>
          <w:rFonts w:eastAsia="Times New Roman"/>
          <w:lang w:eastAsia="ja-JP"/>
        </w:rPr>
        <w:t xml:space="preserve">to </w:t>
      </w:r>
      <w:r w:rsidRPr="00F72701">
        <w:rPr>
          <w:rFonts w:eastAsia="Times New Roman"/>
          <w:i/>
          <w:lang w:eastAsia="ja-JP"/>
        </w:rPr>
        <w:t>false</w:t>
      </w:r>
      <w:r w:rsidRPr="00F72701">
        <w:rPr>
          <w:rFonts w:eastAsia="Times New Roman"/>
          <w:lang w:eastAsia="zh-CN"/>
        </w:rPr>
        <w:t>;</w:t>
      </w:r>
    </w:p>
    <w:p w14:paraId="1A0DC1B2"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ja-JP"/>
        </w:rPr>
        <w:t>2&gt;</w:t>
      </w:r>
      <w:r w:rsidRPr="00F72701">
        <w:rPr>
          <w:rFonts w:eastAsia="Times New Roman"/>
          <w:lang w:eastAsia="ja-JP"/>
        </w:rPr>
        <w:tab/>
        <w:t xml:space="preserve">set </w:t>
      </w:r>
      <w:proofErr w:type="spellStart"/>
      <w:r w:rsidRPr="00F72701">
        <w:rPr>
          <w:rFonts w:eastAsia="Times New Roman"/>
          <w:i/>
          <w:lang w:eastAsia="ja-JP"/>
        </w:rPr>
        <w:t>reservedBits</w:t>
      </w:r>
      <w:proofErr w:type="spellEnd"/>
      <w:r w:rsidRPr="00F72701">
        <w:rPr>
          <w:rFonts w:eastAsia="Times New Roman"/>
          <w:lang w:eastAsia="ja-JP"/>
        </w:rPr>
        <w:t xml:space="preserve"> to the value of the corresponding field included in the preconfigured sidelink parameters (i.e. </w:t>
      </w:r>
      <w:proofErr w:type="spellStart"/>
      <w:r w:rsidRPr="00F72701">
        <w:rPr>
          <w:rFonts w:eastAsia="Times New Roman"/>
          <w:i/>
          <w:lang w:eastAsia="ja-JP"/>
        </w:rPr>
        <w:t>sl-PreconfigGeneral</w:t>
      </w:r>
      <w:proofErr w:type="spellEnd"/>
      <w:r w:rsidRPr="00F72701">
        <w:rPr>
          <w:rFonts w:eastAsia="Times New Roman"/>
          <w:lang w:eastAsia="ja-JP"/>
        </w:rPr>
        <w:t xml:space="preserve"> in </w:t>
      </w:r>
      <w:proofErr w:type="spellStart"/>
      <w:r w:rsidRPr="00F72701">
        <w:rPr>
          <w:rFonts w:eastAsia="Times New Roman"/>
          <w:i/>
          <w:lang w:eastAsia="ja-JP"/>
        </w:rPr>
        <w:t>SidelinkPreconfigNR</w:t>
      </w:r>
      <w:proofErr w:type="spellEnd"/>
      <w:r w:rsidRPr="00F72701">
        <w:rPr>
          <w:rFonts w:eastAsia="Times New Roman"/>
          <w:lang w:eastAsia="ja-JP"/>
        </w:rPr>
        <w:t xml:space="preserve"> defined in 9.3)</w:t>
      </w:r>
      <w:r w:rsidRPr="00F72701">
        <w:rPr>
          <w:rFonts w:eastAsia="Times New Roman"/>
          <w:lang w:eastAsia="zh-CN"/>
        </w:rPr>
        <w:t>;</w:t>
      </w:r>
    </w:p>
    <w:p w14:paraId="1CCC8190" w14:textId="77777777" w:rsidR="00F72701" w:rsidRPr="00F72701" w:rsidRDefault="00F72701" w:rsidP="00F72701">
      <w:pPr>
        <w:overflowPunct w:val="0"/>
        <w:autoSpaceDE w:val="0"/>
        <w:autoSpaceDN w:val="0"/>
        <w:adjustRightInd w:val="0"/>
        <w:ind w:left="851" w:hanging="284"/>
        <w:rPr>
          <w:rFonts w:eastAsia="Times New Roman"/>
          <w:lang w:eastAsia="zh-CN"/>
        </w:rPr>
      </w:pPr>
      <w:r w:rsidRPr="00F72701">
        <w:rPr>
          <w:rFonts w:eastAsia="Times New Roman"/>
          <w:lang w:eastAsia="zh-CN"/>
        </w:rPr>
        <w:t xml:space="preserve">2&gt; set </w:t>
      </w:r>
      <w:proofErr w:type="spellStart"/>
      <w:r w:rsidRPr="00F72701">
        <w:rPr>
          <w:rFonts w:eastAsia="Times New Roman"/>
          <w:i/>
          <w:iCs/>
          <w:lang w:eastAsia="zh-CN"/>
        </w:rPr>
        <w:t>sl</w:t>
      </w:r>
      <w:proofErr w:type="spellEnd"/>
      <w:r w:rsidRPr="00F72701">
        <w:rPr>
          <w:rFonts w:eastAsia="Times New Roman"/>
          <w:i/>
          <w:iCs/>
          <w:lang w:eastAsia="zh-CN"/>
        </w:rPr>
        <w:t>-TDD-Config</w:t>
      </w:r>
      <w:r w:rsidRPr="00F72701">
        <w:rPr>
          <w:rFonts w:eastAsia="Times New Roman"/>
          <w:lang w:eastAsia="zh-CN"/>
        </w:rPr>
        <w:t xml:space="preserve"> to the value representing the same meaning as that is included in the corresponding field included in the preconfigured sidelink parameters (i.e. </w:t>
      </w:r>
      <w:proofErr w:type="spellStart"/>
      <w:r w:rsidRPr="00F72701">
        <w:rPr>
          <w:rFonts w:eastAsia="Times New Roman"/>
          <w:i/>
          <w:iCs/>
          <w:lang w:eastAsia="zh-CN"/>
        </w:rPr>
        <w:t>sl-PreconfigGeneral</w:t>
      </w:r>
      <w:proofErr w:type="spellEnd"/>
      <w:r w:rsidRPr="00F72701">
        <w:rPr>
          <w:rFonts w:eastAsia="Times New Roman"/>
          <w:lang w:eastAsia="zh-CN"/>
        </w:rPr>
        <w:t xml:space="preserve"> in </w:t>
      </w:r>
      <w:r w:rsidRPr="00F72701">
        <w:rPr>
          <w:rFonts w:eastAsia="Times New Roman"/>
          <w:i/>
          <w:iCs/>
          <w:lang w:eastAsia="zh-CN"/>
        </w:rPr>
        <w:t>SL-</w:t>
      </w:r>
      <w:proofErr w:type="spellStart"/>
      <w:r w:rsidRPr="00F72701">
        <w:rPr>
          <w:rFonts w:eastAsia="Times New Roman"/>
          <w:i/>
          <w:iCs/>
          <w:lang w:eastAsia="zh-CN"/>
        </w:rPr>
        <w:t>PreconfigurationNR</w:t>
      </w:r>
      <w:proofErr w:type="spellEnd"/>
      <w:r w:rsidRPr="00F72701">
        <w:rPr>
          <w:rFonts w:eastAsia="Times New Roman"/>
          <w:lang w:eastAsia="zh-CN"/>
        </w:rPr>
        <w:t xml:space="preserve"> defined in 9.3) as described in TS 38.213, clause 16.1 [13];</w:t>
      </w:r>
    </w:p>
    <w:p w14:paraId="6C93381E" w14:textId="77777777"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 xml:space="preserve">set </w:t>
      </w:r>
      <w:proofErr w:type="spellStart"/>
      <w:r w:rsidRPr="00F72701">
        <w:rPr>
          <w:rFonts w:eastAsia="Times New Roman"/>
          <w:i/>
          <w:lang w:eastAsia="ja-JP"/>
        </w:rPr>
        <w:t>directFrameNumber</w:t>
      </w:r>
      <w:proofErr w:type="spellEnd"/>
      <w:r w:rsidRPr="00F72701">
        <w:rPr>
          <w:rFonts w:eastAsia="Times New Roman"/>
          <w:i/>
          <w:lang w:eastAsia="ja-JP"/>
        </w:rPr>
        <w:t xml:space="preserve"> </w:t>
      </w:r>
      <w:r w:rsidRPr="00F72701">
        <w:rPr>
          <w:rFonts w:eastAsia="Times New Roman"/>
          <w:lang w:eastAsia="ja-JP"/>
        </w:rPr>
        <w:t>and</w:t>
      </w:r>
      <w:r w:rsidRPr="00F72701">
        <w:rPr>
          <w:rFonts w:eastAsia="Times New Roman"/>
          <w:i/>
          <w:lang w:eastAsia="ja-JP"/>
        </w:rPr>
        <w:t xml:space="preserve"> </w:t>
      </w:r>
      <w:proofErr w:type="spellStart"/>
      <w:r w:rsidRPr="00F72701">
        <w:rPr>
          <w:rFonts w:eastAsia="Times New Roman"/>
          <w:i/>
          <w:lang w:eastAsia="ja-JP"/>
        </w:rPr>
        <w:t>slotIndex</w:t>
      </w:r>
      <w:proofErr w:type="spellEnd"/>
      <w:r w:rsidRPr="00F72701">
        <w:rPr>
          <w:rFonts w:eastAsia="Times New Roman"/>
          <w:i/>
          <w:lang w:eastAsia="ja-JP"/>
        </w:rPr>
        <w:t xml:space="preserve"> </w:t>
      </w:r>
      <w:r w:rsidRPr="00F72701">
        <w:rPr>
          <w:rFonts w:eastAsia="Times New Roman"/>
          <w:lang w:eastAsia="ja-JP"/>
        </w:rPr>
        <w:t>according to the slot used to transmit the SLSS, as specified in 5.8.5.3;</w:t>
      </w:r>
    </w:p>
    <w:p w14:paraId="66DCC9B0" w14:textId="77777777" w:rsidR="00F72701" w:rsidRPr="00F72701" w:rsidRDefault="00F72701" w:rsidP="00F72701">
      <w:pPr>
        <w:overflowPunct w:val="0"/>
        <w:autoSpaceDE w:val="0"/>
        <w:autoSpaceDN w:val="0"/>
        <w:adjustRightInd w:val="0"/>
        <w:ind w:left="568" w:hanging="284"/>
        <w:rPr>
          <w:rFonts w:eastAsia="Times New Roman"/>
          <w:lang w:eastAsia="ja-JP"/>
        </w:rPr>
      </w:pPr>
      <w:r w:rsidRPr="00F72701">
        <w:rPr>
          <w:rFonts w:eastAsia="Times New Roman"/>
          <w:lang w:eastAsia="ja-JP"/>
        </w:rPr>
        <w:t>1&gt;</w:t>
      </w:r>
      <w:r w:rsidRPr="00F72701">
        <w:rPr>
          <w:rFonts w:eastAsia="Times New Roman"/>
          <w:lang w:eastAsia="ja-JP"/>
        </w:rPr>
        <w:tab/>
        <w:t xml:space="preserve">submit the </w:t>
      </w:r>
      <w:r w:rsidRPr="00F72701">
        <w:rPr>
          <w:rFonts w:eastAsia="Times New Roman"/>
          <w:i/>
          <w:lang w:eastAsia="ja-JP"/>
        </w:rPr>
        <w:t>MasterInformationBlockSidelink</w:t>
      </w:r>
      <w:r w:rsidRPr="00F72701">
        <w:rPr>
          <w:rFonts w:eastAsia="Times New Roman"/>
          <w:lang w:eastAsia="ja-JP"/>
        </w:rPr>
        <w:t xml:space="preserve"> to lower layers for transmission upon which the procedure ends;</w:t>
      </w:r>
    </w:p>
    <w:p w14:paraId="0C2DBEAC" w14:textId="77777777" w:rsidR="00304A39" w:rsidRDefault="00304A39" w:rsidP="0077569E">
      <w:pPr>
        <w:spacing w:after="0"/>
        <w:rPr>
          <w:rFonts w:eastAsia="Malgun Gothic"/>
          <w:lang w:eastAsia="ko-KR"/>
        </w:rPr>
      </w:pPr>
    </w:p>
    <w:p w14:paraId="5B4A1A2C" w14:textId="4ED63EA2" w:rsidR="00304A39" w:rsidRDefault="00304A39" w:rsidP="0077569E">
      <w:pPr>
        <w:spacing w:after="0"/>
        <w:rPr>
          <w:rFonts w:eastAsia="Malgun Gothic"/>
          <w:lang w:eastAsia="ko-KR"/>
        </w:rPr>
        <w:sectPr w:rsidR="00304A39" w:rsidSect="0077569E">
          <w:headerReference w:type="even" r:id="rId13"/>
          <w:footnotePr>
            <w:numRestart w:val="eachSect"/>
          </w:footnotePr>
          <w:pgSz w:w="11907" w:h="16840" w:code="9"/>
          <w:pgMar w:top="1418" w:right="1134" w:bottom="1134" w:left="1134" w:header="851" w:footer="340" w:gutter="0"/>
          <w:cols w:space="720"/>
          <w:formProt w:val="0"/>
          <w:docGrid w:linePitch="272"/>
        </w:sectPr>
      </w:pPr>
    </w:p>
    <w:p w14:paraId="0A5ACA00" w14:textId="77777777" w:rsidR="00A11A78" w:rsidRPr="003C0F3D" w:rsidRDefault="00A11A78" w:rsidP="00A11A78">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0822539C" w14:textId="77777777" w:rsidR="00A11A78" w:rsidRPr="00D96C74" w:rsidRDefault="00A11A78" w:rsidP="00A11A78">
      <w:pPr>
        <w:pStyle w:val="3"/>
      </w:pPr>
      <w:bookmarkStart w:id="30" w:name="_Toc46439535"/>
      <w:bookmarkStart w:id="31" w:name="_Toc46444372"/>
      <w:bookmarkStart w:id="32" w:name="_Toc46487133"/>
      <w:bookmarkStart w:id="33" w:name="_Toc52837011"/>
      <w:bookmarkStart w:id="34" w:name="_Toc52838019"/>
      <w:bookmarkStart w:id="35" w:name="_Toc53006659"/>
      <w:r w:rsidRPr="00D96C74">
        <w:t>6.3.2</w:t>
      </w:r>
      <w:r w:rsidRPr="00D96C74">
        <w:tab/>
        <w:t>Radio resource control information elements</w:t>
      </w:r>
      <w:bookmarkEnd w:id="30"/>
      <w:bookmarkEnd w:id="31"/>
      <w:bookmarkEnd w:id="32"/>
      <w:bookmarkEnd w:id="33"/>
      <w:bookmarkEnd w:id="34"/>
      <w:bookmarkEnd w:id="35"/>
    </w:p>
    <w:p w14:paraId="31314A0D" w14:textId="77777777" w:rsidR="00A11A78" w:rsidRPr="00282CAB" w:rsidRDefault="00A11A78" w:rsidP="00A11A78">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47BDE95A" w14:textId="77777777" w:rsidR="00A11A78" w:rsidRPr="00D96C74" w:rsidRDefault="00A11A78" w:rsidP="00A11A78">
      <w:pPr>
        <w:pStyle w:val="4"/>
      </w:pPr>
      <w:bookmarkStart w:id="36" w:name="_Toc46439749"/>
      <w:bookmarkStart w:id="37" w:name="_Toc46444586"/>
      <w:bookmarkStart w:id="38" w:name="_Toc46487347"/>
      <w:bookmarkStart w:id="39" w:name="_Toc52837225"/>
      <w:bookmarkStart w:id="40" w:name="_Toc52838233"/>
      <w:bookmarkStart w:id="41" w:name="_Toc53006873"/>
      <w:r w:rsidRPr="00D96C74">
        <w:t>–</w:t>
      </w:r>
      <w:r w:rsidRPr="00D96C74">
        <w:tab/>
      </w:r>
      <w:proofErr w:type="spellStart"/>
      <w:r w:rsidRPr="00D96C74">
        <w:rPr>
          <w:i/>
        </w:rPr>
        <w:t>SearchSpace</w:t>
      </w:r>
      <w:bookmarkEnd w:id="36"/>
      <w:bookmarkEnd w:id="37"/>
      <w:bookmarkEnd w:id="38"/>
      <w:bookmarkEnd w:id="39"/>
      <w:bookmarkEnd w:id="40"/>
      <w:bookmarkEnd w:id="41"/>
      <w:proofErr w:type="spellEnd"/>
    </w:p>
    <w:p w14:paraId="5BAE0786" w14:textId="77777777" w:rsidR="00A11A78" w:rsidRPr="00D96C74" w:rsidRDefault="00A11A78" w:rsidP="00A11A78">
      <w:r w:rsidRPr="00D96C74">
        <w:t xml:space="preserve">The IE </w:t>
      </w:r>
      <w:proofErr w:type="spellStart"/>
      <w:r w:rsidRPr="00D96C74">
        <w:rPr>
          <w:i/>
        </w:rPr>
        <w:t>SearchSpace</w:t>
      </w:r>
      <w:proofErr w:type="spellEnd"/>
      <w:r w:rsidRPr="00D96C74">
        <w:t xml:space="preserve"> defines how/where to search for PDCCH candidates. Each search space is associated with one </w:t>
      </w:r>
      <w:proofErr w:type="spellStart"/>
      <w:r w:rsidRPr="00D96C74">
        <w:rPr>
          <w:i/>
        </w:rPr>
        <w:t>ControlResourceSet</w:t>
      </w:r>
      <w:proofErr w:type="spellEnd"/>
      <w:r w:rsidRPr="00D96C74">
        <w:t xml:space="preserve">. For a scheduled cell in the case of cross carrier scheduling, except for </w:t>
      </w:r>
      <w:proofErr w:type="spellStart"/>
      <w:r w:rsidRPr="00D96C74">
        <w:rPr>
          <w:i/>
        </w:rPr>
        <w:t>nrofCandidates</w:t>
      </w:r>
      <w:proofErr w:type="spellEnd"/>
      <w:r w:rsidRPr="00D96C74">
        <w:t>, all the optional fields are absent</w:t>
      </w:r>
      <w:r w:rsidRPr="00D96C74">
        <w:rPr>
          <w:lang w:eastAsia="zh-CN"/>
        </w:rPr>
        <w:t xml:space="preserve"> (regardless of their presence conditions)</w:t>
      </w:r>
      <w:r w:rsidRPr="00D96C74">
        <w:t>.</w:t>
      </w:r>
    </w:p>
    <w:p w14:paraId="3E6373C0" w14:textId="77777777" w:rsidR="00A11A78" w:rsidRPr="00D96C74" w:rsidRDefault="00A11A78" w:rsidP="00A11A78">
      <w:pPr>
        <w:pStyle w:val="TH"/>
      </w:pPr>
      <w:proofErr w:type="spellStart"/>
      <w:r w:rsidRPr="00D96C74">
        <w:rPr>
          <w:i/>
        </w:rPr>
        <w:t>SearchSpace</w:t>
      </w:r>
      <w:proofErr w:type="spellEnd"/>
      <w:r w:rsidRPr="00D96C74">
        <w:t xml:space="preserve"> information element</w:t>
      </w:r>
    </w:p>
    <w:p w14:paraId="75871E4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2" w:name="_Hlk60849925"/>
      <w:r w:rsidRPr="00A11A78">
        <w:rPr>
          <w:rFonts w:ascii="Courier New" w:eastAsia="Times New Roman" w:hAnsi="Courier New"/>
          <w:noProof/>
          <w:color w:val="808080"/>
          <w:sz w:val="16"/>
          <w:lang w:eastAsia="en-GB"/>
        </w:rPr>
        <w:t>-- ASN1START</w:t>
      </w:r>
    </w:p>
    <w:p w14:paraId="5BA2C1D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TAG-SEARCHSPACE-START</w:t>
      </w:r>
    </w:p>
    <w:p w14:paraId="0DF3732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495E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SearchSpace ::=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2477B63"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searchSpaceId                           SearchSpaceId,</w:t>
      </w:r>
    </w:p>
    <w:p w14:paraId="5B554ED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controlResourceSetId                    ControlResourceSetId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SetupOnly</w:t>
      </w:r>
    </w:p>
    <w:p w14:paraId="72BE920D"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monitoringSlotPeriodicityAndOffset      </w:t>
      </w:r>
      <w:r w:rsidRPr="00A11A78">
        <w:rPr>
          <w:rFonts w:ascii="Courier New" w:eastAsia="Times New Roman" w:hAnsi="Courier New"/>
          <w:noProof/>
          <w:color w:val="993366"/>
          <w:sz w:val="16"/>
          <w:lang w:eastAsia="en-GB"/>
        </w:rPr>
        <w:t>CHOICE</w:t>
      </w:r>
      <w:r w:rsidRPr="00A11A78">
        <w:rPr>
          <w:rFonts w:ascii="Courier New" w:eastAsia="Times New Roman" w:hAnsi="Courier New"/>
          <w:noProof/>
          <w:sz w:val="16"/>
          <w:lang w:eastAsia="en-GB"/>
        </w:rPr>
        <w:t xml:space="preserve"> {</w:t>
      </w:r>
    </w:p>
    <w:p w14:paraId="13F5F7E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                                     </w:t>
      </w:r>
      <w:r w:rsidRPr="00A11A78">
        <w:rPr>
          <w:rFonts w:ascii="Courier New" w:eastAsia="Times New Roman" w:hAnsi="Courier New"/>
          <w:noProof/>
          <w:color w:val="993366"/>
          <w:sz w:val="16"/>
          <w:lang w:eastAsia="en-GB"/>
        </w:rPr>
        <w:t>NULL</w:t>
      </w:r>
      <w:r w:rsidRPr="00A11A78">
        <w:rPr>
          <w:rFonts w:ascii="Courier New" w:eastAsia="Times New Roman" w:hAnsi="Courier New"/>
          <w:noProof/>
          <w:sz w:val="16"/>
          <w:lang w:eastAsia="en-GB"/>
        </w:rPr>
        <w:t>,</w:t>
      </w:r>
    </w:p>
    <w:p w14:paraId="5E344A6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w:t>
      </w:r>
    </w:p>
    <w:p w14:paraId="1718654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sl4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w:t>
      </w:r>
    </w:p>
    <w:p w14:paraId="1DF256A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sl5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(0..4),</w:t>
      </w:r>
    </w:p>
    <w:p w14:paraId="74F2C97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sl8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(0..7),</w:t>
      </w:r>
    </w:p>
    <w:p w14:paraId="2127A5A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(0..9),</w:t>
      </w:r>
    </w:p>
    <w:p w14:paraId="090C011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sl16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(0..15),</w:t>
      </w:r>
    </w:p>
    <w:p w14:paraId="2C93ADD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(0..19),</w:t>
      </w:r>
    </w:p>
    <w:p w14:paraId="388212E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sl40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(0..39),</w:t>
      </w:r>
    </w:p>
    <w:p w14:paraId="711C58B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sl80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(0..79),</w:t>
      </w:r>
    </w:p>
    <w:p w14:paraId="67858B0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sl160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(0..159),</w:t>
      </w:r>
    </w:p>
    <w:p w14:paraId="0932635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sl320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(0..319),</w:t>
      </w:r>
    </w:p>
    <w:p w14:paraId="6D196FAB"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sl640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(0..639),</w:t>
      </w:r>
    </w:p>
    <w:p w14:paraId="03DDF16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sl1280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(0..1279),</w:t>
      </w:r>
    </w:p>
    <w:p w14:paraId="7481CC4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sl2560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(0..2559)</w:t>
      </w:r>
    </w:p>
    <w:p w14:paraId="3285FEC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598B18D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duration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(2..2559)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844CB1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monitoringSymbolsWithinSlot             </w:t>
      </w:r>
      <w:r w:rsidRPr="00A11A78">
        <w:rPr>
          <w:rFonts w:ascii="Courier New" w:eastAsia="Times New Roman" w:hAnsi="Courier New"/>
          <w:noProof/>
          <w:color w:val="993366"/>
          <w:sz w:val="16"/>
          <w:lang w:eastAsia="en-GB"/>
        </w:rPr>
        <w:t>BIT</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STRING</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(14))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122F38A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389CFA3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7938F05D"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186A29C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aggregationLevel4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3BD28DCA"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aggregationLevel8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179662F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7F5E61E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62DE0CF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searchSpaceType                         </w:t>
      </w:r>
      <w:r w:rsidRPr="00A11A78">
        <w:rPr>
          <w:rFonts w:ascii="Courier New" w:eastAsia="Times New Roman" w:hAnsi="Courier New"/>
          <w:noProof/>
          <w:color w:val="993366"/>
          <w:sz w:val="16"/>
          <w:lang w:eastAsia="en-GB"/>
        </w:rPr>
        <w:t>CHOICE</w:t>
      </w:r>
      <w:r w:rsidRPr="00A11A78">
        <w:rPr>
          <w:rFonts w:ascii="Courier New" w:eastAsia="Times New Roman" w:hAnsi="Courier New"/>
          <w:noProof/>
          <w:sz w:val="16"/>
          <w:lang w:eastAsia="en-GB"/>
        </w:rPr>
        <w:t xml:space="preserve"> {</w:t>
      </w:r>
    </w:p>
    <w:p w14:paraId="7BA549B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common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F09920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dci-Format0-0-AndFormat1-0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7D32DD8B"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36A0BA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lastRenderedPageBreak/>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64D6D0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dci-Format2-0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535C158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nrofCandidates-SFI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EB1FB0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CF7735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C0F9A0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D93FF5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1B68FE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63BC7E9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51506A1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50330BA"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6711BC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dci-Format2-1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2C434A5B"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C884D3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4070DC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dci-Format2-2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DA73F4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432D63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D51C76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dci-Format2-3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655B0A03"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dummy1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{sl1, sl2, sl4, sl5, sl8, sl10, sl16, sl20}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709C084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dummy2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w:t>
      </w:r>
    </w:p>
    <w:p w14:paraId="2CF5866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6232AAC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CCEBAC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1E07BB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ue-Specific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BF745B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{formats0-0-And-1-0, formats0-1-And-1-1},</w:t>
      </w:r>
    </w:p>
    <w:p w14:paraId="283A71B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652888F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5F1A3FC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dci-Formats-MT-r16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{formats2-5}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D0D479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dci-FormatsSL-r16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{formats0-0-And-1-0, formats0-1-And-1-1, formats3-0, formats3-1,</w:t>
      </w:r>
    </w:p>
    <w:p w14:paraId="517FB88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formats3-0-And-3-1}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BD702FD"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dci-FormatsExt-r16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{formats0-2-And-1-2, formats0-1-And-1-1And-0-2-And-1-2}</w:t>
      </w:r>
    </w:p>
    <w:p w14:paraId="729A659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8396A11"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DA6D7D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44B2CF0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Setup2</w:t>
      </w:r>
    </w:p>
    <w:p w14:paraId="1ABE53A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w:t>
      </w:r>
    </w:p>
    <w:p w14:paraId="129B37E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B9E4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SearchSpaceExt-r16 ::=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23B33CEB"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controlResourceSetId-r16                ControlResourceSetId-r16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SetupOnly2</w:t>
      </w:r>
    </w:p>
    <w:p w14:paraId="2E34CF4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searchSpaceType-r16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3B008A5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common-r16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EC82A9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dci-Format2-4-r16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01777F2"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nrofCandidates-CI-r16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F61272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6D27CB6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AB2F36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E3181AD"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C48A4F6"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9ED466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EB30A34"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59B417D"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02C0EA8"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dci-Format2-5-r16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453B305A"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nrofCandidates-IAB-r16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ABAC71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lastRenderedPageBreak/>
        <w:t xml:space="preserve">                    aggregationLevel1-r16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A73668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783178A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CEF55B3"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4B76735"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AFF120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664669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4C0C85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2D1588B"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dci-Format2-6-r16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43E77C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6B86F339"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32DC64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7E1D1D5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DFC44C3"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Setup3</w:t>
      </w:r>
    </w:p>
    <w:p w14:paraId="11E6CDE0"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searchSpaceGroupIdList-r16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(1.. 2))</w:t>
      </w:r>
      <w:r w:rsidRPr="00A11A78">
        <w:rPr>
          <w:rFonts w:ascii="Courier New" w:eastAsia="Times New Roman" w:hAnsi="Courier New"/>
          <w:noProof/>
          <w:color w:val="993366"/>
          <w:sz w:val="16"/>
          <w:lang w:eastAsia="en-GB"/>
        </w:rPr>
        <w:t xml:space="preserve"> OF</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E74C67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freqMonitorLocations-r16                        </w:t>
      </w:r>
      <w:r w:rsidRPr="00A11A78">
        <w:rPr>
          <w:rFonts w:ascii="Courier New" w:eastAsia="Times New Roman" w:hAnsi="Courier New"/>
          <w:noProof/>
          <w:color w:val="993366"/>
          <w:sz w:val="16"/>
          <w:lang w:eastAsia="en-GB"/>
        </w:rPr>
        <w:t>BIT</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STRING</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(5))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0EEB6FF"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w:t>
      </w:r>
    </w:p>
    <w:p w14:paraId="20EF2077"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D482E"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TAG-SEARCHSPACE-STOP</w:t>
      </w:r>
    </w:p>
    <w:p w14:paraId="4886C31C" w14:textId="77777777" w:rsidR="00A11A78" w:rsidRPr="00A11A78" w:rsidRDefault="00A11A78" w:rsidP="00A11A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ASN1STOP</w:t>
      </w:r>
    </w:p>
    <w:bookmarkEnd w:id="42"/>
    <w:p w14:paraId="74F7DE10" w14:textId="77777777" w:rsidR="00A11A78" w:rsidRPr="00A11A78" w:rsidRDefault="00A11A78" w:rsidP="00A11A78">
      <w:pPr>
        <w:overflowPunct w:val="0"/>
        <w:autoSpaceDE w:val="0"/>
        <w:autoSpaceDN w:val="0"/>
        <w:adjustRightInd w:val="0"/>
        <w:textAlignment w:val="baseline"/>
        <w:rPr>
          <w:rFonts w:eastAsia="Times New Roman"/>
          <w:lang w:eastAsia="ja-JP"/>
        </w:rPr>
      </w:pPr>
    </w:p>
    <w:p w14:paraId="527F06A2" w14:textId="77777777" w:rsidR="00A11A78" w:rsidRPr="00D96C74" w:rsidRDefault="00A11A78" w:rsidP="00A11A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1A78" w:rsidRPr="00D96C74" w14:paraId="04340F75"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6E2E605F" w14:textId="77777777" w:rsidR="00A11A78" w:rsidRPr="00D96C74" w:rsidRDefault="00A11A78" w:rsidP="008C5FF0">
            <w:pPr>
              <w:pStyle w:val="TAH"/>
              <w:rPr>
                <w:szCs w:val="22"/>
                <w:lang w:eastAsia="sv-SE"/>
              </w:rPr>
            </w:pPr>
            <w:proofErr w:type="spellStart"/>
            <w:r w:rsidRPr="00D96C74">
              <w:rPr>
                <w:i/>
                <w:szCs w:val="22"/>
                <w:lang w:eastAsia="sv-SE"/>
              </w:rPr>
              <w:lastRenderedPageBreak/>
              <w:t>SearchSpace</w:t>
            </w:r>
            <w:proofErr w:type="spellEnd"/>
            <w:r w:rsidRPr="00D96C74">
              <w:rPr>
                <w:i/>
                <w:szCs w:val="22"/>
                <w:lang w:eastAsia="sv-SE"/>
              </w:rPr>
              <w:t xml:space="preserve"> </w:t>
            </w:r>
            <w:r w:rsidRPr="00D96C74">
              <w:rPr>
                <w:szCs w:val="22"/>
                <w:lang w:eastAsia="sv-SE"/>
              </w:rPr>
              <w:t>field descriptions</w:t>
            </w:r>
          </w:p>
        </w:tc>
      </w:tr>
      <w:tr w:rsidR="00A11A78" w:rsidRPr="00D96C74" w14:paraId="753F2310"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5C41A131" w14:textId="77777777" w:rsidR="00A11A78" w:rsidRPr="00D96C74" w:rsidRDefault="00A11A78" w:rsidP="008C5FF0">
            <w:pPr>
              <w:pStyle w:val="TAL"/>
              <w:rPr>
                <w:szCs w:val="22"/>
                <w:lang w:eastAsia="sv-SE"/>
              </w:rPr>
            </w:pPr>
            <w:r w:rsidRPr="00D96C74">
              <w:rPr>
                <w:b/>
                <w:i/>
                <w:szCs w:val="22"/>
                <w:lang w:eastAsia="sv-SE"/>
              </w:rPr>
              <w:t>common</w:t>
            </w:r>
          </w:p>
          <w:p w14:paraId="5CD1BCA6" w14:textId="77777777" w:rsidR="00A11A78" w:rsidRPr="00D96C74" w:rsidRDefault="00A11A78" w:rsidP="008C5FF0">
            <w:pPr>
              <w:pStyle w:val="TAL"/>
              <w:rPr>
                <w:szCs w:val="22"/>
                <w:lang w:eastAsia="sv-SE"/>
              </w:rPr>
            </w:pPr>
            <w:r w:rsidRPr="00D96C74">
              <w:rPr>
                <w:szCs w:val="22"/>
                <w:lang w:eastAsia="sv-SE"/>
              </w:rPr>
              <w:t>Configures this search space as common search space (CSS) and DCI formats to monitor.</w:t>
            </w:r>
          </w:p>
        </w:tc>
      </w:tr>
      <w:tr w:rsidR="00A11A78" w:rsidRPr="00D96C74" w14:paraId="22C53098"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12311932" w14:textId="77777777" w:rsidR="00A11A78" w:rsidRPr="00D96C74" w:rsidRDefault="00A11A78" w:rsidP="008C5FF0">
            <w:pPr>
              <w:pStyle w:val="TAL"/>
              <w:rPr>
                <w:szCs w:val="22"/>
                <w:lang w:eastAsia="sv-SE"/>
              </w:rPr>
            </w:pPr>
            <w:proofErr w:type="spellStart"/>
            <w:r w:rsidRPr="00D96C74">
              <w:rPr>
                <w:b/>
                <w:i/>
                <w:szCs w:val="22"/>
                <w:lang w:eastAsia="sv-SE"/>
              </w:rPr>
              <w:t>controlResourceSetId</w:t>
            </w:r>
            <w:proofErr w:type="spellEnd"/>
          </w:p>
          <w:p w14:paraId="00A05ABA" w14:textId="77777777" w:rsidR="00A11A78" w:rsidRPr="00D96C74" w:rsidRDefault="00A11A78" w:rsidP="008C5FF0">
            <w:pPr>
              <w:pStyle w:val="TAL"/>
              <w:rPr>
                <w:szCs w:val="22"/>
                <w:lang w:eastAsia="sv-SE"/>
              </w:rPr>
            </w:pPr>
            <w:r w:rsidRPr="00D96C74">
              <w:rPr>
                <w:szCs w:val="22"/>
                <w:lang w:eastAsia="sv-SE"/>
              </w:rPr>
              <w:t xml:space="preserve">The CORESET applicable for this </w:t>
            </w:r>
            <w:proofErr w:type="spellStart"/>
            <w:r w:rsidRPr="00D96C74">
              <w:rPr>
                <w:szCs w:val="22"/>
                <w:lang w:eastAsia="sv-SE"/>
              </w:rPr>
              <w:t>SearchSpace</w:t>
            </w:r>
            <w:proofErr w:type="spellEnd"/>
            <w:r w:rsidRPr="00D96C74">
              <w:rPr>
                <w:szCs w:val="22"/>
                <w:lang w:eastAsia="sv-SE"/>
              </w:rPr>
              <w:t xml:space="preserve">. Value 0 identifies the common CORESET#0 configured in MIB and in </w:t>
            </w:r>
            <w:proofErr w:type="spellStart"/>
            <w:r w:rsidRPr="00D96C74">
              <w:rPr>
                <w:i/>
                <w:szCs w:val="22"/>
                <w:lang w:eastAsia="sv-SE"/>
              </w:rPr>
              <w:t>ServingCellConfigCommon</w:t>
            </w:r>
            <w:proofErr w:type="spellEnd"/>
            <w:r w:rsidRPr="00D96C74">
              <w:rPr>
                <w:szCs w:val="22"/>
                <w:lang w:eastAsia="sv-SE"/>
              </w:rPr>
              <w:t>. Values 1..</w:t>
            </w:r>
            <w:r w:rsidRPr="00D96C74">
              <w:rPr>
                <w:i/>
                <w:szCs w:val="22"/>
                <w:lang w:eastAsia="sv-SE"/>
              </w:rPr>
              <w:t>maxNrofControlResourceSets-1</w:t>
            </w:r>
            <w:r w:rsidRPr="00D96C74">
              <w:rPr>
                <w:szCs w:val="22"/>
                <w:lang w:eastAsia="sv-SE"/>
              </w:rPr>
              <w:t xml:space="preserve"> identify CORESETs configured in System Information or by dedicated signalling. The CORESETs with </w:t>
            </w:r>
            <w:r w:rsidRPr="00D96C74">
              <w:rPr>
                <w:i/>
                <w:szCs w:val="22"/>
                <w:lang w:eastAsia="sv-SE"/>
              </w:rPr>
              <w:t xml:space="preserve">non-zero </w:t>
            </w:r>
            <w:proofErr w:type="spellStart"/>
            <w:r w:rsidRPr="00D96C74">
              <w:rPr>
                <w:i/>
                <w:szCs w:val="22"/>
                <w:lang w:eastAsia="sv-SE"/>
              </w:rPr>
              <w:t>controlResourceSetId</w:t>
            </w:r>
            <w:proofErr w:type="spellEnd"/>
            <w:r w:rsidRPr="00D96C74">
              <w:rPr>
                <w:szCs w:val="22"/>
                <w:lang w:eastAsia="sv-SE"/>
              </w:rPr>
              <w:t xml:space="preserve"> </w:t>
            </w:r>
            <w:r w:rsidRPr="00D96C74">
              <w:rPr>
                <w:rFonts w:cs="Arial"/>
                <w:szCs w:val="22"/>
                <w:lang w:eastAsia="sv-SE"/>
              </w:rPr>
              <w:t>are configured</w:t>
            </w:r>
            <w:r w:rsidRPr="00D96C74">
              <w:rPr>
                <w:szCs w:val="22"/>
                <w:lang w:eastAsia="sv-SE"/>
              </w:rPr>
              <w:t xml:space="preserve"> in the same BWP as this </w:t>
            </w:r>
            <w:proofErr w:type="spellStart"/>
            <w:r w:rsidRPr="00D96C74">
              <w:rPr>
                <w:i/>
                <w:szCs w:val="22"/>
                <w:lang w:eastAsia="sv-SE"/>
              </w:rPr>
              <w:t>SearchSpace</w:t>
            </w:r>
            <w:proofErr w:type="spellEnd"/>
            <w:r w:rsidRPr="00D96C74">
              <w:rPr>
                <w:szCs w:val="22"/>
                <w:lang w:eastAsia="sv-SE"/>
              </w:rPr>
              <w:t xml:space="preserve">. If the field </w:t>
            </w:r>
            <w:r w:rsidRPr="00D96C74">
              <w:rPr>
                <w:i/>
                <w:szCs w:val="22"/>
                <w:lang w:eastAsia="sv-SE"/>
              </w:rPr>
              <w:t>controlResourceSetId-r16</w:t>
            </w:r>
            <w:r w:rsidRPr="00D96C74">
              <w:rPr>
                <w:szCs w:val="22"/>
                <w:lang w:eastAsia="sv-SE"/>
              </w:rPr>
              <w:t xml:space="preserve"> is present, UE shall ignore the </w:t>
            </w:r>
            <w:proofErr w:type="spellStart"/>
            <w:r w:rsidRPr="00D96C74">
              <w:rPr>
                <w:i/>
                <w:szCs w:val="22"/>
                <w:lang w:eastAsia="sv-SE"/>
              </w:rPr>
              <w:t>controlResourceSetId</w:t>
            </w:r>
            <w:proofErr w:type="spellEnd"/>
            <w:r w:rsidRPr="00D96C74">
              <w:rPr>
                <w:szCs w:val="22"/>
                <w:lang w:eastAsia="sv-SE"/>
              </w:rPr>
              <w:t xml:space="preserve"> (without suffix).</w:t>
            </w:r>
          </w:p>
        </w:tc>
      </w:tr>
      <w:tr w:rsidR="00A11A78" w:rsidRPr="00D96C74" w14:paraId="1834A9A2"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01E5F258" w14:textId="77777777" w:rsidR="00A11A78" w:rsidRPr="00D96C74" w:rsidRDefault="00A11A78" w:rsidP="008C5FF0">
            <w:pPr>
              <w:pStyle w:val="TAL"/>
              <w:rPr>
                <w:rFonts w:eastAsia="宋体"/>
                <w:b/>
                <w:bCs/>
                <w:i/>
                <w:iCs/>
                <w:lang w:eastAsia="sv-SE"/>
              </w:rPr>
            </w:pPr>
            <w:r w:rsidRPr="00D96C74">
              <w:rPr>
                <w:rFonts w:eastAsia="宋体"/>
                <w:b/>
                <w:bCs/>
                <w:i/>
                <w:iCs/>
                <w:lang w:eastAsia="sv-SE"/>
              </w:rPr>
              <w:t>dummy1, dummy2</w:t>
            </w:r>
          </w:p>
          <w:p w14:paraId="6D8EBEA5" w14:textId="77777777" w:rsidR="00A11A78" w:rsidRPr="00D96C74" w:rsidRDefault="00A11A78" w:rsidP="008C5FF0">
            <w:pPr>
              <w:pStyle w:val="TAL"/>
              <w:rPr>
                <w:lang w:eastAsia="sv-SE"/>
              </w:rPr>
            </w:pPr>
            <w:r w:rsidRPr="00D96C74">
              <w:rPr>
                <w:rFonts w:eastAsia="宋体"/>
                <w:lang w:eastAsia="sv-SE"/>
              </w:rPr>
              <w:t>This field is not used in the specification. If received it shall be ignored by the UE.</w:t>
            </w:r>
          </w:p>
        </w:tc>
      </w:tr>
      <w:tr w:rsidR="00A11A78" w:rsidRPr="00D96C74" w14:paraId="7650F0C4"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375C6B04" w14:textId="77777777" w:rsidR="00A11A78" w:rsidRPr="00D96C74" w:rsidRDefault="00A11A78" w:rsidP="008C5FF0">
            <w:pPr>
              <w:pStyle w:val="TAL"/>
              <w:rPr>
                <w:szCs w:val="22"/>
                <w:lang w:eastAsia="sv-SE"/>
              </w:rPr>
            </w:pPr>
            <w:r w:rsidRPr="00D96C74">
              <w:rPr>
                <w:b/>
                <w:i/>
                <w:szCs w:val="22"/>
                <w:lang w:eastAsia="sv-SE"/>
              </w:rPr>
              <w:t>dci-Format0-0-AndFormat1-0</w:t>
            </w:r>
          </w:p>
          <w:p w14:paraId="6F825703" w14:textId="77777777" w:rsidR="00A11A78" w:rsidRPr="00D96C74" w:rsidRDefault="00A11A78" w:rsidP="008C5FF0">
            <w:pPr>
              <w:pStyle w:val="TAL"/>
              <w:rPr>
                <w:szCs w:val="22"/>
                <w:lang w:eastAsia="sv-SE"/>
              </w:rPr>
            </w:pPr>
            <w:r w:rsidRPr="00D96C74">
              <w:rPr>
                <w:szCs w:val="22"/>
                <w:lang w:eastAsia="sv-SE"/>
              </w:rPr>
              <w:t>If configured, the UE monitors the DCI formats 0_0 and 1_0 according to TS 38.213 [13], clause 10.1.</w:t>
            </w:r>
          </w:p>
        </w:tc>
      </w:tr>
      <w:tr w:rsidR="00A11A78" w:rsidRPr="00D96C74" w14:paraId="1F93F4F0"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1A3197F3" w14:textId="77777777" w:rsidR="00A11A78" w:rsidRPr="00D96C74" w:rsidRDefault="00A11A78" w:rsidP="008C5FF0">
            <w:pPr>
              <w:pStyle w:val="TAL"/>
              <w:rPr>
                <w:szCs w:val="22"/>
                <w:lang w:eastAsia="sv-SE"/>
              </w:rPr>
            </w:pPr>
            <w:r w:rsidRPr="00D96C74">
              <w:rPr>
                <w:b/>
                <w:i/>
                <w:szCs w:val="22"/>
                <w:lang w:eastAsia="sv-SE"/>
              </w:rPr>
              <w:t>dci-Format2-0</w:t>
            </w:r>
          </w:p>
          <w:p w14:paraId="7B9F0BC8" w14:textId="77777777" w:rsidR="00A11A78" w:rsidRPr="00D96C74" w:rsidRDefault="00A11A78" w:rsidP="008C5FF0">
            <w:pPr>
              <w:pStyle w:val="TAL"/>
              <w:rPr>
                <w:szCs w:val="22"/>
                <w:lang w:eastAsia="sv-SE"/>
              </w:rPr>
            </w:pPr>
            <w:r w:rsidRPr="00D96C74">
              <w:rPr>
                <w:szCs w:val="22"/>
                <w:lang w:eastAsia="sv-SE"/>
              </w:rPr>
              <w:t>If configured, UE monitors the DCI format 2_0 according to TS 38.213 [13], clause 10.1, 11.1.1.</w:t>
            </w:r>
          </w:p>
        </w:tc>
      </w:tr>
      <w:tr w:rsidR="00A11A78" w:rsidRPr="00D96C74" w14:paraId="2768BAFE"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0A2869A4" w14:textId="77777777" w:rsidR="00A11A78" w:rsidRPr="00D96C74" w:rsidRDefault="00A11A78" w:rsidP="008C5FF0">
            <w:pPr>
              <w:pStyle w:val="TAL"/>
              <w:rPr>
                <w:szCs w:val="22"/>
                <w:lang w:eastAsia="sv-SE"/>
              </w:rPr>
            </w:pPr>
            <w:r w:rsidRPr="00D96C74">
              <w:rPr>
                <w:b/>
                <w:i/>
                <w:szCs w:val="22"/>
                <w:lang w:eastAsia="sv-SE"/>
              </w:rPr>
              <w:t>dci-Format2-1</w:t>
            </w:r>
          </w:p>
          <w:p w14:paraId="4B6972DF" w14:textId="77777777" w:rsidR="00A11A78" w:rsidRPr="00D96C74" w:rsidRDefault="00A11A78" w:rsidP="008C5FF0">
            <w:pPr>
              <w:pStyle w:val="TAL"/>
              <w:rPr>
                <w:szCs w:val="22"/>
                <w:lang w:eastAsia="sv-SE"/>
              </w:rPr>
            </w:pPr>
            <w:r w:rsidRPr="00D96C74">
              <w:rPr>
                <w:szCs w:val="22"/>
                <w:lang w:eastAsia="sv-SE"/>
              </w:rPr>
              <w:t>If configured, UE monitors the DCI format 2_1 according to TS 38.213 [13], clause 10.1, 11.2.</w:t>
            </w:r>
          </w:p>
        </w:tc>
      </w:tr>
      <w:tr w:rsidR="00A11A78" w:rsidRPr="00D96C74" w14:paraId="4FCBB6C8"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77DA5DEA" w14:textId="77777777" w:rsidR="00A11A78" w:rsidRPr="00D96C74" w:rsidRDefault="00A11A78" w:rsidP="008C5FF0">
            <w:pPr>
              <w:pStyle w:val="TAL"/>
              <w:rPr>
                <w:szCs w:val="22"/>
                <w:lang w:eastAsia="sv-SE"/>
              </w:rPr>
            </w:pPr>
            <w:r w:rsidRPr="00D96C74">
              <w:rPr>
                <w:b/>
                <w:i/>
                <w:szCs w:val="22"/>
                <w:lang w:eastAsia="sv-SE"/>
              </w:rPr>
              <w:t>dci-Format2-2</w:t>
            </w:r>
          </w:p>
          <w:p w14:paraId="0F51CA54" w14:textId="77777777" w:rsidR="00A11A78" w:rsidRPr="00D96C74" w:rsidRDefault="00A11A78" w:rsidP="008C5FF0">
            <w:pPr>
              <w:pStyle w:val="TAL"/>
              <w:rPr>
                <w:szCs w:val="22"/>
                <w:lang w:eastAsia="sv-SE"/>
              </w:rPr>
            </w:pPr>
            <w:r w:rsidRPr="00D96C74">
              <w:rPr>
                <w:szCs w:val="22"/>
                <w:lang w:eastAsia="sv-SE"/>
              </w:rPr>
              <w:t>If configured, UE monitors the DCI format 2_2 according to TS 38.213 [13], clause 10.1, 11.3.</w:t>
            </w:r>
          </w:p>
        </w:tc>
      </w:tr>
      <w:tr w:rsidR="00A11A78" w:rsidRPr="00D96C74" w14:paraId="08CD24C3"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552FEE52" w14:textId="77777777" w:rsidR="00A11A78" w:rsidRPr="00D96C74" w:rsidRDefault="00A11A78" w:rsidP="008C5FF0">
            <w:pPr>
              <w:pStyle w:val="TAL"/>
              <w:rPr>
                <w:szCs w:val="22"/>
                <w:lang w:eastAsia="sv-SE"/>
              </w:rPr>
            </w:pPr>
            <w:r w:rsidRPr="00D96C74">
              <w:rPr>
                <w:b/>
                <w:i/>
                <w:szCs w:val="22"/>
                <w:lang w:eastAsia="sv-SE"/>
              </w:rPr>
              <w:t>dci-Format2-3</w:t>
            </w:r>
          </w:p>
          <w:p w14:paraId="2AD6AD90" w14:textId="77777777" w:rsidR="00A11A78" w:rsidRPr="00D96C74" w:rsidRDefault="00A11A78" w:rsidP="008C5FF0">
            <w:pPr>
              <w:pStyle w:val="TAL"/>
              <w:rPr>
                <w:szCs w:val="22"/>
                <w:lang w:eastAsia="sv-SE"/>
              </w:rPr>
            </w:pPr>
            <w:r w:rsidRPr="00D96C74">
              <w:rPr>
                <w:szCs w:val="22"/>
                <w:lang w:eastAsia="sv-SE"/>
              </w:rPr>
              <w:t>If configured, UE monitors the DCI format 2_3 according to TS 38.213 [13], clause 10.1, 11.4</w:t>
            </w:r>
          </w:p>
        </w:tc>
      </w:tr>
      <w:tr w:rsidR="00A11A78" w:rsidRPr="00D96C74" w14:paraId="71174A4A"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41081033" w14:textId="77777777" w:rsidR="00A11A78" w:rsidRPr="00D96C74" w:rsidRDefault="00A11A78" w:rsidP="008C5FF0">
            <w:pPr>
              <w:pStyle w:val="TAL"/>
              <w:rPr>
                <w:b/>
                <w:bCs/>
                <w:i/>
                <w:iCs/>
                <w:lang w:eastAsia="x-none"/>
              </w:rPr>
            </w:pPr>
            <w:r w:rsidRPr="00D96C74">
              <w:rPr>
                <w:b/>
                <w:bCs/>
                <w:i/>
                <w:iCs/>
                <w:lang w:eastAsia="x-none"/>
              </w:rPr>
              <w:t>dci-Format2-4</w:t>
            </w:r>
          </w:p>
          <w:p w14:paraId="6D6259AE" w14:textId="77777777" w:rsidR="00A11A78" w:rsidRPr="00D96C74" w:rsidRDefault="00A11A78" w:rsidP="008C5FF0">
            <w:pPr>
              <w:pStyle w:val="TAL"/>
              <w:rPr>
                <w:b/>
                <w:i/>
                <w:szCs w:val="22"/>
                <w:lang w:eastAsia="sv-SE"/>
              </w:rPr>
            </w:pPr>
            <w:r w:rsidRPr="00D96C74">
              <w:rPr>
                <w:szCs w:val="22"/>
                <w:lang w:eastAsia="sv-SE"/>
              </w:rPr>
              <w:t>If configured, UE monitors the DCI format 2_4 according to TS 38.213 [13], clause 11.2A.</w:t>
            </w:r>
          </w:p>
        </w:tc>
      </w:tr>
      <w:tr w:rsidR="00A11A78" w:rsidRPr="00D96C74" w14:paraId="1D066DEC"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2589F03F" w14:textId="77777777" w:rsidR="00A11A78" w:rsidRPr="00D96C74" w:rsidRDefault="00A11A78" w:rsidP="008C5FF0">
            <w:pPr>
              <w:pStyle w:val="TAL"/>
              <w:rPr>
                <w:szCs w:val="22"/>
                <w:lang w:eastAsia="sv-SE"/>
              </w:rPr>
            </w:pPr>
            <w:r w:rsidRPr="00D96C74">
              <w:rPr>
                <w:b/>
                <w:i/>
                <w:szCs w:val="22"/>
                <w:lang w:eastAsia="sv-SE"/>
              </w:rPr>
              <w:t>dci-Format2-5</w:t>
            </w:r>
          </w:p>
          <w:p w14:paraId="37D26200" w14:textId="77777777" w:rsidR="00A11A78" w:rsidRPr="00D96C74" w:rsidRDefault="00A11A78" w:rsidP="008C5FF0">
            <w:pPr>
              <w:pStyle w:val="TAL"/>
              <w:rPr>
                <w:b/>
                <w:i/>
                <w:szCs w:val="22"/>
                <w:lang w:eastAsia="sv-SE"/>
              </w:rPr>
            </w:pPr>
            <w:r w:rsidRPr="00D96C74">
              <w:rPr>
                <w:szCs w:val="22"/>
                <w:lang w:eastAsia="sv-SE"/>
              </w:rPr>
              <w:t>If configured, IAB-MT monitors the DCI format 2_5 according to TS 38.213 [13], clause 14.</w:t>
            </w:r>
          </w:p>
        </w:tc>
      </w:tr>
      <w:tr w:rsidR="00A11A78" w:rsidRPr="00D96C74" w14:paraId="7B75B6C7"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1AB3BAFF" w14:textId="77777777" w:rsidR="00A11A78" w:rsidRPr="00D96C74" w:rsidRDefault="00A11A78" w:rsidP="008C5FF0">
            <w:pPr>
              <w:pStyle w:val="TAL"/>
              <w:rPr>
                <w:szCs w:val="22"/>
                <w:lang w:eastAsia="sv-SE"/>
              </w:rPr>
            </w:pPr>
            <w:r w:rsidRPr="00D96C74">
              <w:rPr>
                <w:b/>
                <w:i/>
                <w:szCs w:val="22"/>
                <w:lang w:eastAsia="sv-SE"/>
              </w:rPr>
              <w:t>dci-Format2-6</w:t>
            </w:r>
          </w:p>
          <w:p w14:paraId="7C198E51" w14:textId="77777777" w:rsidR="00A11A78" w:rsidRPr="00D96C74" w:rsidRDefault="00A11A78" w:rsidP="008C5FF0">
            <w:pPr>
              <w:pStyle w:val="TAL"/>
              <w:rPr>
                <w:szCs w:val="22"/>
                <w:lang w:eastAsia="sv-SE"/>
              </w:rPr>
            </w:pPr>
            <w:r w:rsidRPr="00D96C74">
              <w:rPr>
                <w:szCs w:val="22"/>
                <w:lang w:eastAsia="sv-SE"/>
              </w:rPr>
              <w:t xml:space="preserve">If configured, UE monitors the DCI format 2_6 according to TS 38.213 [13], clause 10.1, 11.5. DCI format 2_6 can only be configured on the </w:t>
            </w:r>
            <w:proofErr w:type="spellStart"/>
            <w:r w:rsidRPr="00D96C74">
              <w:rPr>
                <w:szCs w:val="22"/>
                <w:lang w:eastAsia="sv-SE"/>
              </w:rPr>
              <w:t>SpCell</w:t>
            </w:r>
            <w:proofErr w:type="spellEnd"/>
            <w:r w:rsidRPr="00D96C74">
              <w:rPr>
                <w:szCs w:val="22"/>
                <w:lang w:eastAsia="sv-SE"/>
              </w:rPr>
              <w:t>.</w:t>
            </w:r>
          </w:p>
        </w:tc>
      </w:tr>
      <w:tr w:rsidR="00A11A78" w:rsidRPr="00D96C74" w14:paraId="352805E0"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6DF1EC26" w14:textId="77777777" w:rsidR="00A11A78" w:rsidRPr="00D96C74" w:rsidRDefault="00A11A78" w:rsidP="008C5FF0">
            <w:pPr>
              <w:pStyle w:val="TAL"/>
              <w:rPr>
                <w:szCs w:val="22"/>
                <w:lang w:eastAsia="sv-SE"/>
              </w:rPr>
            </w:pPr>
            <w:r w:rsidRPr="00D96C74">
              <w:rPr>
                <w:b/>
                <w:i/>
                <w:szCs w:val="22"/>
                <w:lang w:eastAsia="sv-SE"/>
              </w:rPr>
              <w:t>dci-Formats</w:t>
            </w:r>
          </w:p>
          <w:p w14:paraId="74FD5162" w14:textId="77777777" w:rsidR="00A11A78" w:rsidRPr="00D96C74" w:rsidRDefault="00A11A78" w:rsidP="008C5FF0">
            <w:pPr>
              <w:pStyle w:val="TAL"/>
              <w:rPr>
                <w:szCs w:val="22"/>
                <w:lang w:eastAsia="sv-SE"/>
              </w:rPr>
            </w:pPr>
            <w:r w:rsidRPr="00D96C74">
              <w:rPr>
                <w:szCs w:val="22"/>
                <w:lang w:eastAsia="sv-SE"/>
              </w:rPr>
              <w:t>Indicates whether the UE monitors in this USS for DCI formats 0-0 and 1-0 or for formats 0-1 and 1-1.</w:t>
            </w:r>
          </w:p>
        </w:tc>
      </w:tr>
      <w:tr w:rsidR="00A11A78" w:rsidRPr="00D96C74" w14:paraId="194F4778"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5B764428" w14:textId="77777777" w:rsidR="00A11A78" w:rsidRPr="00D96C74" w:rsidRDefault="00A11A78" w:rsidP="008C5FF0">
            <w:pPr>
              <w:pStyle w:val="TAL"/>
              <w:rPr>
                <w:b/>
                <w:i/>
                <w:szCs w:val="22"/>
                <w:lang w:eastAsia="sv-SE"/>
              </w:rPr>
            </w:pPr>
            <w:r w:rsidRPr="00D96C74">
              <w:rPr>
                <w:b/>
                <w:i/>
                <w:szCs w:val="22"/>
                <w:lang w:eastAsia="sv-SE"/>
              </w:rPr>
              <w:t>dci-</w:t>
            </w:r>
            <w:proofErr w:type="spellStart"/>
            <w:r w:rsidRPr="00D96C74">
              <w:rPr>
                <w:b/>
                <w:i/>
                <w:szCs w:val="22"/>
                <w:lang w:eastAsia="sv-SE"/>
              </w:rPr>
              <w:t>FormatsExt</w:t>
            </w:r>
            <w:proofErr w:type="spellEnd"/>
          </w:p>
          <w:p w14:paraId="63218DF1" w14:textId="77777777" w:rsidR="00A11A78" w:rsidRPr="00D96C74" w:rsidRDefault="00A11A78" w:rsidP="008C5FF0">
            <w:pPr>
              <w:pStyle w:val="TAL"/>
              <w:rPr>
                <w:lang w:eastAsia="sv-SE"/>
              </w:rPr>
            </w:pPr>
            <w:r w:rsidRPr="00D96C74">
              <w:rPr>
                <w:lang w:eastAsia="sv-SE"/>
              </w:rPr>
              <w:t xml:space="preserve">If this field is present, the field </w:t>
            </w:r>
            <w:r w:rsidRPr="00D96C74">
              <w:rPr>
                <w:i/>
                <w:iCs/>
                <w:lang w:eastAsia="sv-SE"/>
              </w:rPr>
              <w:t>dci-Formats</w:t>
            </w:r>
            <w:r w:rsidRPr="00D96C74">
              <w:rPr>
                <w:lang w:eastAsia="sv-SE"/>
              </w:rPr>
              <w:t xml:space="preserve"> is ignored and </w:t>
            </w:r>
            <w:r w:rsidRPr="00D96C74">
              <w:rPr>
                <w:i/>
                <w:iCs/>
                <w:lang w:eastAsia="sv-SE"/>
              </w:rPr>
              <w:t>dci-</w:t>
            </w:r>
            <w:proofErr w:type="spellStart"/>
            <w:r w:rsidRPr="00D96C74">
              <w:rPr>
                <w:i/>
                <w:iCs/>
                <w:lang w:eastAsia="sv-SE"/>
              </w:rPr>
              <w:t>FormatsExt</w:t>
            </w:r>
            <w:proofErr w:type="spellEnd"/>
            <w:r w:rsidRPr="00D96C74">
              <w:rPr>
                <w:i/>
                <w:iCs/>
                <w:lang w:eastAsia="sv-SE"/>
              </w:rPr>
              <w:t xml:space="preserve"> </w:t>
            </w:r>
            <w:r w:rsidRPr="00D96C74">
              <w:rPr>
                <w:lang w:eastAsia="sv-SE"/>
              </w:rPr>
              <w:t>is used instead to indicate whether the UE monitors in this USS for DCI format 0_2 and 1_2 or formats 0_1 and 1_1 and 0_2 and 1_2 (see TS 38.212 [17], clause 7.3.1 and TS 38.213 [13], clause 10.1).</w:t>
            </w:r>
          </w:p>
        </w:tc>
      </w:tr>
      <w:tr w:rsidR="00A11A78" w:rsidRPr="00D96C74" w14:paraId="3CC3CC01" w14:textId="77777777" w:rsidTr="008C5FF0">
        <w:tc>
          <w:tcPr>
            <w:tcW w:w="14173" w:type="dxa"/>
            <w:tcBorders>
              <w:top w:val="single" w:sz="4" w:space="0" w:color="auto"/>
              <w:left w:val="single" w:sz="4" w:space="0" w:color="auto"/>
              <w:bottom w:val="single" w:sz="4" w:space="0" w:color="auto"/>
              <w:right w:val="single" w:sz="4" w:space="0" w:color="auto"/>
            </w:tcBorders>
          </w:tcPr>
          <w:p w14:paraId="1175962C" w14:textId="77777777" w:rsidR="00A11A78" w:rsidRPr="00D96C74" w:rsidRDefault="00A11A78" w:rsidP="008C5FF0">
            <w:pPr>
              <w:pStyle w:val="TAL"/>
              <w:rPr>
                <w:b/>
                <w:bCs/>
                <w:i/>
                <w:iCs/>
              </w:rPr>
            </w:pPr>
            <w:r w:rsidRPr="00D96C74">
              <w:rPr>
                <w:b/>
                <w:bCs/>
                <w:i/>
                <w:iCs/>
              </w:rPr>
              <w:t>dci-Formats-MT</w:t>
            </w:r>
          </w:p>
          <w:p w14:paraId="670EC5B6" w14:textId="77777777" w:rsidR="00A11A78" w:rsidRPr="00D96C74" w:rsidRDefault="00A11A78" w:rsidP="008C5FF0">
            <w:pPr>
              <w:pStyle w:val="TAL"/>
              <w:rPr>
                <w:b/>
                <w:i/>
                <w:szCs w:val="22"/>
                <w:lang w:eastAsia="sv-SE"/>
              </w:rPr>
            </w:pPr>
            <w:r w:rsidRPr="00D96C74">
              <w:t>Indicates whether the IAB-MT monitors the DCI formats 2-5 according to TS 38.213 [13], clause 14.</w:t>
            </w:r>
          </w:p>
        </w:tc>
      </w:tr>
      <w:tr w:rsidR="00A11A78" w:rsidRPr="00D96C74" w14:paraId="64CB3195"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3E7629FD" w14:textId="77777777" w:rsidR="00A11A78" w:rsidRPr="00D96C74" w:rsidRDefault="00A11A78" w:rsidP="008C5FF0">
            <w:pPr>
              <w:pStyle w:val="TAL"/>
              <w:rPr>
                <w:b/>
                <w:bCs/>
                <w:i/>
                <w:iCs/>
                <w:lang w:eastAsia="sv-SE"/>
              </w:rPr>
            </w:pPr>
            <w:r w:rsidRPr="00D96C74">
              <w:rPr>
                <w:b/>
                <w:bCs/>
                <w:i/>
                <w:iCs/>
                <w:lang w:eastAsia="sv-SE"/>
              </w:rPr>
              <w:t>dci-</w:t>
            </w:r>
            <w:proofErr w:type="spellStart"/>
            <w:r w:rsidRPr="00D96C74">
              <w:rPr>
                <w:b/>
                <w:bCs/>
                <w:i/>
                <w:iCs/>
                <w:lang w:eastAsia="sv-SE"/>
              </w:rPr>
              <w:t>FormatsSL</w:t>
            </w:r>
            <w:proofErr w:type="spellEnd"/>
          </w:p>
          <w:p w14:paraId="5635B0C4" w14:textId="4E7968FD" w:rsidR="00A11A78" w:rsidRPr="00D96C74" w:rsidRDefault="00A11A78" w:rsidP="008C5FF0">
            <w:pPr>
              <w:pStyle w:val="TAL"/>
              <w:rPr>
                <w:lang w:eastAsia="sv-SE"/>
              </w:rPr>
            </w:pPr>
            <w:r w:rsidRPr="00D96C74">
              <w:rPr>
                <w:lang w:eastAsia="sv-SE"/>
              </w:rPr>
              <w:t xml:space="preserve">Indicates whether the UE monitors in this USS for DCI formats 0-0 and 1-0 or for formats 0-1 and 1-1 or for </w:t>
            </w:r>
            <w:r w:rsidRPr="00A11A78">
              <w:rPr>
                <w:lang w:eastAsia="sv-SE"/>
              </w:rPr>
              <w:t xml:space="preserve">format 3-0 </w:t>
            </w:r>
            <w:del w:id="43" w:author="冷冰雪(Bingxue Leng)" w:date="2021-01-06T18:27:00Z">
              <w:r w:rsidRPr="00A11A78" w:rsidDel="00A11A78">
                <w:rPr>
                  <w:lang w:eastAsia="sv-SE"/>
                </w:rPr>
                <w:delText xml:space="preserve">of dynamic grant </w:delText>
              </w:r>
            </w:del>
            <w:r w:rsidRPr="00A11A78">
              <w:rPr>
                <w:lang w:eastAsia="sv-SE"/>
              </w:rPr>
              <w:t>or for format 3-1</w:t>
            </w:r>
            <w:r w:rsidRPr="00D96C74">
              <w:rPr>
                <w:lang w:eastAsia="sv-SE"/>
              </w:rPr>
              <w:t xml:space="preserve"> or for </w:t>
            </w:r>
            <w:r w:rsidRPr="00A11A78">
              <w:rPr>
                <w:lang w:eastAsia="sv-SE"/>
              </w:rPr>
              <w:t>formats 3-0</w:t>
            </w:r>
            <w:r>
              <w:rPr>
                <w:lang w:eastAsia="sv-SE"/>
              </w:rPr>
              <w:t xml:space="preserve"> </w:t>
            </w:r>
            <w:del w:id="44" w:author="冷冰雪(Bingxue Leng)" w:date="2021-01-06T18:27:00Z">
              <w:r w:rsidRPr="00A11A78" w:rsidDel="00A11A78">
                <w:rPr>
                  <w:lang w:eastAsia="sv-SE"/>
                </w:rPr>
                <w:delText xml:space="preserve"> of dynamic grant </w:delText>
              </w:r>
            </w:del>
            <w:r w:rsidRPr="00A11A78">
              <w:rPr>
                <w:lang w:eastAsia="sv-SE"/>
              </w:rPr>
              <w:t>and 3-1.</w:t>
            </w:r>
          </w:p>
        </w:tc>
      </w:tr>
      <w:tr w:rsidR="00A11A78" w:rsidRPr="00D96C74" w14:paraId="4A3425BE"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623A0DEC" w14:textId="77777777" w:rsidR="00A11A78" w:rsidRPr="00D96C74" w:rsidRDefault="00A11A78" w:rsidP="008C5FF0">
            <w:pPr>
              <w:pStyle w:val="TAL"/>
              <w:rPr>
                <w:szCs w:val="22"/>
                <w:lang w:eastAsia="sv-SE"/>
              </w:rPr>
            </w:pPr>
            <w:r w:rsidRPr="00D96C74">
              <w:rPr>
                <w:b/>
                <w:i/>
                <w:szCs w:val="22"/>
                <w:lang w:eastAsia="sv-SE"/>
              </w:rPr>
              <w:t>duration</w:t>
            </w:r>
          </w:p>
          <w:p w14:paraId="68350D0B" w14:textId="77777777" w:rsidR="00A11A78" w:rsidRPr="00D96C74" w:rsidRDefault="00A11A78" w:rsidP="008C5FF0">
            <w:pPr>
              <w:pStyle w:val="TAL"/>
              <w:rPr>
                <w:szCs w:val="22"/>
                <w:lang w:eastAsia="sv-SE"/>
              </w:rPr>
            </w:pPr>
            <w:r w:rsidRPr="00D96C74">
              <w:rPr>
                <w:szCs w:val="22"/>
                <w:lang w:eastAsia="sv-SE"/>
              </w:rPr>
              <w:t xml:space="preserve">Number of consecutive slots that a </w:t>
            </w:r>
            <w:proofErr w:type="spellStart"/>
            <w:r w:rsidRPr="00D96C74">
              <w:rPr>
                <w:szCs w:val="22"/>
                <w:lang w:eastAsia="sv-SE"/>
              </w:rPr>
              <w:t>SearchSpace</w:t>
            </w:r>
            <w:proofErr w:type="spellEnd"/>
            <w:r w:rsidRPr="00D96C74">
              <w:rPr>
                <w:szCs w:val="22"/>
                <w:lang w:eastAsia="sv-SE"/>
              </w:rPr>
              <w:t xml:space="preserve"> lasts in every occasion, i.e., upon every period as given in the </w:t>
            </w:r>
            <w:proofErr w:type="spellStart"/>
            <w:r w:rsidRPr="00D96C74">
              <w:rPr>
                <w:i/>
                <w:szCs w:val="22"/>
                <w:lang w:eastAsia="sv-SE"/>
              </w:rPr>
              <w:t>periodicityAndOffset</w:t>
            </w:r>
            <w:proofErr w:type="spellEnd"/>
            <w:r w:rsidRPr="00D96C74">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96C74">
              <w:rPr>
                <w:i/>
                <w:szCs w:val="22"/>
                <w:lang w:eastAsia="sv-SE"/>
              </w:rPr>
              <w:t>monitoringSlotPeriodicityAndOffset</w:t>
            </w:r>
            <w:proofErr w:type="spellEnd"/>
            <w:r w:rsidRPr="00D96C74">
              <w:rPr>
                <w:szCs w:val="22"/>
                <w:lang w:eastAsia="sv-SE"/>
              </w:rPr>
              <w:t>).</w:t>
            </w:r>
          </w:p>
          <w:p w14:paraId="564257EE" w14:textId="77777777" w:rsidR="00A11A78" w:rsidRPr="00D96C74" w:rsidRDefault="00A11A78" w:rsidP="008C5FF0">
            <w:pPr>
              <w:pStyle w:val="TAL"/>
              <w:rPr>
                <w:szCs w:val="22"/>
                <w:lang w:eastAsia="sv-SE"/>
              </w:rPr>
            </w:pPr>
            <w:r w:rsidRPr="00D96C74">
              <w:rPr>
                <w:szCs w:val="18"/>
                <w:lang w:eastAsia="sv-SE"/>
              </w:rPr>
              <w:t>For IAB-MT, duration indicates n</w:t>
            </w:r>
            <w:r w:rsidRPr="00D96C74">
              <w:rPr>
                <w:rFonts w:cs="Arial"/>
                <w:szCs w:val="18"/>
                <w:lang w:eastAsia="sv-SE"/>
              </w:rPr>
              <w:t xml:space="preserve">umber of consecutive slots that a </w:t>
            </w:r>
            <w:proofErr w:type="spellStart"/>
            <w:r w:rsidRPr="00D96C74">
              <w:rPr>
                <w:rFonts w:cs="Arial"/>
                <w:szCs w:val="18"/>
                <w:lang w:eastAsia="sv-SE"/>
              </w:rPr>
              <w:t>SearchSpace</w:t>
            </w:r>
            <w:proofErr w:type="spellEnd"/>
            <w:r w:rsidRPr="00D96C74">
              <w:rPr>
                <w:rFonts w:cs="Arial"/>
                <w:szCs w:val="18"/>
                <w:lang w:eastAsia="sv-SE"/>
              </w:rPr>
              <w:t xml:space="preserve"> lasts in every occasion, i.e., upon every period as given in the </w:t>
            </w:r>
            <w:proofErr w:type="spellStart"/>
            <w:r w:rsidRPr="00D96C74">
              <w:rPr>
                <w:rFonts w:cs="Arial"/>
                <w:i/>
                <w:szCs w:val="18"/>
                <w:lang w:eastAsia="sv-SE"/>
              </w:rPr>
              <w:t>periodicityAndOffset</w:t>
            </w:r>
            <w:proofErr w:type="spellEnd"/>
            <w:r w:rsidRPr="00D96C74">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96C74">
              <w:rPr>
                <w:rFonts w:cs="Arial"/>
                <w:i/>
                <w:szCs w:val="18"/>
                <w:lang w:eastAsia="sv-SE"/>
              </w:rPr>
              <w:t>monitoringSlotPeriodicityAndOffset</w:t>
            </w:r>
            <w:proofErr w:type="spellEnd"/>
            <w:r w:rsidRPr="00D96C74">
              <w:rPr>
                <w:rFonts w:cs="Arial"/>
                <w:szCs w:val="18"/>
                <w:lang w:eastAsia="sv-SE"/>
              </w:rPr>
              <w:t>).</w:t>
            </w:r>
          </w:p>
        </w:tc>
      </w:tr>
      <w:tr w:rsidR="00A11A78" w:rsidRPr="00D96C74" w14:paraId="05BFF18C"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4D98D386" w14:textId="77777777" w:rsidR="00A11A78" w:rsidRPr="00D96C74" w:rsidRDefault="00A11A78" w:rsidP="008C5FF0">
            <w:pPr>
              <w:pStyle w:val="TAL"/>
              <w:rPr>
                <w:szCs w:val="22"/>
                <w:lang w:eastAsia="sv-SE"/>
              </w:rPr>
            </w:pPr>
            <w:proofErr w:type="spellStart"/>
            <w:r w:rsidRPr="00D96C74">
              <w:rPr>
                <w:b/>
                <w:i/>
                <w:szCs w:val="22"/>
                <w:lang w:eastAsia="sv-SE"/>
              </w:rPr>
              <w:lastRenderedPageBreak/>
              <w:t>freqMonitorLocations</w:t>
            </w:r>
            <w:proofErr w:type="spellEnd"/>
          </w:p>
          <w:p w14:paraId="7AF78BED" w14:textId="77777777" w:rsidR="00A11A78" w:rsidRPr="00D96C74" w:rsidRDefault="00A11A78" w:rsidP="008C5FF0">
            <w:pPr>
              <w:pStyle w:val="TAL"/>
              <w:rPr>
                <w:b/>
                <w:i/>
                <w:szCs w:val="22"/>
                <w:lang w:eastAsia="sv-SE"/>
              </w:rPr>
            </w:pPr>
            <w:r w:rsidRPr="00D96C74">
              <w:rPr>
                <w:szCs w:val="22"/>
              </w:rPr>
              <w:t xml:space="preserve">Value </w:t>
            </w:r>
            <w:r w:rsidRPr="00D96C74">
              <w:rPr>
                <w:szCs w:val="22"/>
                <w:lang w:eastAsia="sv-SE"/>
              </w:rPr>
              <w:t xml:space="preserve">1 </w:t>
            </w:r>
            <w:r w:rsidRPr="00D96C74">
              <w:rPr>
                <w:szCs w:val="22"/>
              </w:rPr>
              <w:t xml:space="preserve">indicates that </w:t>
            </w:r>
            <w:r w:rsidRPr="00D96C74">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D96C74">
              <w:rPr>
                <w:i/>
                <w:iCs/>
                <w:szCs w:val="22"/>
                <w:lang w:eastAsia="sv-SE"/>
              </w:rPr>
              <w:t>rb</w:t>
            </w:r>
            <w:proofErr w:type="spellEnd"/>
            <w:r w:rsidRPr="00D96C74">
              <w:rPr>
                <w:i/>
                <w:iCs/>
                <w:szCs w:val="22"/>
                <w:lang w:eastAsia="sv-SE"/>
              </w:rPr>
              <w:t>-Offset</w:t>
            </w:r>
            <w:r w:rsidRPr="00D96C74">
              <w:rPr>
                <w:szCs w:val="22"/>
                <w:lang w:eastAsia="sv-SE"/>
              </w:rPr>
              <w:t xml:space="preserve"> provided by the associated CORESET.</w:t>
            </w:r>
          </w:p>
        </w:tc>
      </w:tr>
      <w:tr w:rsidR="00A11A78" w:rsidRPr="00D96C74" w14:paraId="3F3C3997"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2FA23172" w14:textId="77777777" w:rsidR="00A11A78" w:rsidRPr="00D96C74" w:rsidRDefault="00A11A78" w:rsidP="008C5FF0">
            <w:pPr>
              <w:pStyle w:val="TAL"/>
              <w:rPr>
                <w:szCs w:val="22"/>
                <w:lang w:eastAsia="sv-SE"/>
              </w:rPr>
            </w:pPr>
            <w:proofErr w:type="spellStart"/>
            <w:r w:rsidRPr="00D96C74">
              <w:rPr>
                <w:b/>
                <w:i/>
                <w:szCs w:val="22"/>
                <w:lang w:eastAsia="sv-SE"/>
              </w:rPr>
              <w:t>monitoringSlotPeriodicityAndOffset</w:t>
            </w:r>
            <w:proofErr w:type="spellEnd"/>
          </w:p>
          <w:p w14:paraId="7C4FB4FB" w14:textId="77777777" w:rsidR="00A11A78" w:rsidRPr="00D96C74" w:rsidRDefault="00A11A78" w:rsidP="008C5FF0">
            <w:pPr>
              <w:pStyle w:val="TAL"/>
              <w:rPr>
                <w:szCs w:val="22"/>
                <w:lang w:eastAsia="sv-SE"/>
              </w:rPr>
            </w:pPr>
            <w:r w:rsidRPr="00D96C74">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96C74">
              <w:rPr>
                <w:rFonts w:cs="Arial"/>
                <w:szCs w:val="22"/>
                <w:lang w:eastAsia="sv-SE"/>
              </w:rPr>
              <w:t>′</w:t>
            </w:r>
            <w:r w:rsidRPr="00D96C74">
              <w:rPr>
                <w:szCs w:val="22"/>
                <w:lang w:eastAsia="sv-SE"/>
              </w:rPr>
              <w:t>sl4′, ′sl5′, ′sl8′, ′sl10′, ′sl16′, and ′sl20′ are applicable (see TS 38.213 [13], clause 10). If the UE is configured to monitor DCI format 2_4, only the values 'sl1', 'sl2', 'sl4', 'sl5', 'sl8' and 'sl10' are applicable.</w:t>
            </w:r>
          </w:p>
          <w:p w14:paraId="18DF07D5" w14:textId="77777777" w:rsidR="00A11A78" w:rsidRPr="00D96C74" w:rsidRDefault="00A11A78" w:rsidP="008C5FF0">
            <w:pPr>
              <w:pStyle w:val="TAL"/>
              <w:rPr>
                <w:szCs w:val="22"/>
                <w:lang w:eastAsia="sv-SE"/>
              </w:rPr>
            </w:pPr>
            <w:r w:rsidRPr="00D96C74">
              <w:rPr>
                <w:szCs w:val="22"/>
                <w:lang w:eastAsia="sv-SE"/>
              </w:rPr>
              <w:t>For IAB-MT,</w:t>
            </w:r>
            <w:r w:rsidRPr="00D96C74">
              <w:rPr>
                <w:rFonts w:cs="Arial"/>
                <w:sz w:val="16"/>
                <w:szCs w:val="16"/>
                <w:lang w:eastAsia="sv-SE"/>
              </w:rPr>
              <w:t xml:space="preserve"> </w:t>
            </w:r>
            <w:r w:rsidRPr="00D96C74">
              <w:rPr>
                <w:rFonts w:cs="Arial"/>
                <w:szCs w:val="16"/>
                <w:lang w:eastAsia="sv-SE"/>
              </w:rPr>
              <w:t>I</w:t>
            </w:r>
            <w:r w:rsidRPr="00D96C74">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A11A78" w:rsidRPr="00D96C74" w14:paraId="2E260B39"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047A2D13" w14:textId="77777777" w:rsidR="00A11A78" w:rsidRPr="00D96C74" w:rsidRDefault="00A11A78" w:rsidP="008C5FF0">
            <w:pPr>
              <w:pStyle w:val="TAL"/>
              <w:rPr>
                <w:szCs w:val="22"/>
                <w:lang w:eastAsia="sv-SE"/>
              </w:rPr>
            </w:pPr>
            <w:proofErr w:type="spellStart"/>
            <w:r w:rsidRPr="00D96C74">
              <w:rPr>
                <w:b/>
                <w:i/>
                <w:szCs w:val="22"/>
                <w:lang w:eastAsia="sv-SE"/>
              </w:rPr>
              <w:t>monitoringSymbolsWithinSlot</w:t>
            </w:r>
            <w:proofErr w:type="spellEnd"/>
          </w:p>
          <w:p w14:paraId="5E1FF5DC" w14:textId="77777777" w:rsidR="00A11A78" w:rsidRPr="00D96C74" w:rsidRDefault="00A11A78" w:rsidP="008C5FF0">
            <w:pPr>
              <w:pStyle w:val="TAL"/>
              <w:rPr>
                <w:szCs w:val="22"/>
                <w:lang w:eastAsia="sv-SE"/>
              </w:rPr>
            </w:pPr>
            <w:r w:rsidRPr="00D96C74">
              <w:rPr>
                <w:szCs w:val="22"/>
                <w:lang w:eastAsia="sv-SE"/>
              </w:rPr>
              <w:t xml:space="preserve">The first symbol(s) for PDCCH monitoring in the slots configured for PDCCH monitoring (see </w:t>
            </w:r>
            <w:proofErr w:type="spellStart"/>
            <w:r w:rsidRPr="00D96C74">
              <w:rPr>
                <w:i/>
                <w:szCs w:val="22"/>
                <w:lang w:eastAsia="sv-SE"/>
              </w:rPr>
              <w:t>monitoringSlotPeriodicityAndOffset</w:t>
            </w:r>
            <w:proofErr w:type="spellEnd"/>
            <w:r w:rsidRPr="00D96C74">
              <w:rPr>
                <w:szCs w:val="22"/>
                <w:lang w:eastAsia="sv-SE"/>
              </w:rPr>
              <w:t xml:space="preserve"> and </w:t>
            </w:r>
            <w:r w:rsidRPr="00D96C74">
              <w:rPr>
                <w:i/>
                <w:szCs w:val="22"/>
                <w:lang w:eastAsia="sv-SE"/>
              </w:rPr>
              <w:t>duration</w:t>
            </w:r>
            <w:r w:rsidRPr="00D96C74">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B27EF76" w14:textId="77777777" w:rsidR="00A11A78" w:rsidRPr="00D96C74" w:rsidRDefault="00A11A78" w:rsidP="008C5FF0">
            <w:pPr>
              <w:pStyle w:val="TAL"/>
              <w:rPr>
                <w:szCs w:val="22"/>
                <w:lang w:eastAsia="sv-SE"/>
              </w:rPr>
            </w:pPr>
            <w:r w:rsidRPr="00D96C74">
              <w:rPr>
                <w:szCs w:val="22"/>
                <w:lang w:eastAsia="sv-SE"/>
              </w:rPr>
              <w:t xml:space="preserve">For DCI format 2_0, the first one symbol applies if the </w:t>
            </w:r>
            <w:r w:rsidRPr="00D96C74">
              <w:rPr>
                <w:i/>
                <w:szCs w:val="22"/>
                <w:lang w:eastAsia="sv-SE"/>
              </w:rPr>
              <w:t>duration</w:t>
            </w:r>
            <w:r w:rsidRPr="00D96C74">
              <w:rPr>
                <w:szCs w:val="22"/>
                <w:lang w:eastAsia="sv-SE"/>
              </w:rPr>
              <w:t xml:space="preserve"> of CORESET (in the IE </w:t>
            </w:r>
            <w:proofErr w:type="spellStart"/>
            <w:r w:rsidRPr="00D96C74">
              <w:rPr>
                <w:i/>
                <w:szCs w:val="22"/>
                <w:lang w:eastAsia="sv-SE"/>
              </w:rPr>
              <w:t>ControlResourceSet</w:t>
            </w:r>
            <w:proofErr w:type="spellEnd"/>
            <w:r w:rsidRPr="00D96C74">
              <w:rPr>
                <w:szCs w:val="22"/>
                <w:lang w:eastAsia="sv-SE"/>
              </w:rPr>
              <w:t xml:space="preserve">) identified by </w:t>
            </w:r>
            <w:proofErr w:type="spellStart"/>
            <w:r w:rsidRPr="00D96C74">
              <w:rPr>
                <w:i/>
                <w:szCs w:val="22"/>
                <w:lang w:eastAsia="sv-SE"/>
              </w:rPr>
              <w:t>controlResourceSetId</w:t>
            </w:r>
            <w:proofErr w:type="spellEnd"/>
            <w:r w:rsidRPr="00D96C74">
              <w:rPr>
                <w:szCs w:val="22"/>
                <w:lang w:eastAsia="sv-SE"/>
              </w:rPr>
              <w:t xml:space="preserve"> indicates 3 symbols, the first two symbols apply if the </w:t>
            </w:r>
            <w:r w:rsidRPr="00D96C74">
              <w:rPr>
                <w:i/>
                <w:szCs w:val="22"/>
                <w:lang w:eastAsia="sv-SE"/>
              </w:rPr>
              <w:t>duration</w:t>
            </w:r>
            <w:r w:rsidRPr="00D96C74">
              <w:rPr>
                <w:szCs w:val="22"/>
                <w:lang w:eastAsia="sv-SE"/>
              </w:rPr>
              <w:t xml:space="preserve"> of CORESET identified by </w:t>
            </w:r>
            <w:proofErr w:type="spellStart"/>
            <w:r w:rsidRPr="00D96C74">
              <w:rPr>
                <w:i/>
                <w:szCs w:val="22"/>
                <w:lang w:eastAsia="sv-SE"/>
              </w:rPr>
              <w:t>controlResourceSetId</w:t>
            </w:r>
            <w:proofErr w:type="spellEnd"/>
            <w:r w:rsidRPr="00D96C74">
              <w:rPr>
                <w:szCs w:val="22"/>
                <w:lang w:eastAsia="sv-SE"/>
              </w:rPr>
              <w:t xml:space="preserve"> indicates 2 symbols, and the first three symbols apply if the </w:t>
            </w:r>
            <w:r w:rsidRPr="00D96C74">
              <w:rPr>
                <w:i/>
                <w:szCs w:val="22"/>
                <w:lang w:eastAsia="sv-SE"/>
              </w:rPr>
              <w:t>duration</w:t>
            </w:r>
            <w:r w:rsidRPr="00D96C74">
              <w:rPr>
                <w:szCs w:val="22"/>
                <w:lang w:eastAsia="sv-SE"/>
              </w:rPr>
              <w:t xml:space="preserve"> of CORESET identified by </w:t>
            </w:r>
            <w:proofErr w:type="spellStart"/>
            <w:r w:rsidRPr="00D96C74">
              <w:rPr>
                <w:i/>
                <w:szCs w:val="22"/>
                <w:lang w:eastAsia="sv-SE"/>
              </w:rPr>
              <w:t>controlResourceSetId</w:t>
            </w:r>
            <w:proofErr w:type="spellEnd"/>
            <w:r w:rsidRPr="00D96C74">
              <w:rPr>
                <w:szCs w:val="22"/>
                <w:lang w:eastAsia="sv-SE"/>
              </w:rPr>
              <w:t xml:space="preserve"> indicates 1 symbol.</w:t>
            </w:r>
          </w:p>
          <w:p w14:paraId="161A42FC" w14:textId="77777777" w:rsidR="00A11A78" w:rsidRPr="00D96C74" w:rsidRDefault="00A11A78" w:rsidP="008C5FF0">
            <w:pPr>
              <w:pStyle w:val="TAL"/>
              <w:rPr>
                <w:szCs w:val="22"/>
                <w:lang w:eastAsia="sv-SE"/>
              </w:rPr>
            </w:pPr>
            <w:r w:rsidRPr="00D96C74">
              <w:rPr>
                <w:szCs w:val="22"/>
                <w:lang w:eastAsia="sv-SE"/>
              </w:rPr>
              <w:t>See TS 38.213 [13], clause 10.</w:t>
            </w:r>
          </w:p>
          <w:p w14:paraId="08886B1B" w14:textId="77777777" w:rsidR="00A11A78" w:rsidRPr="00D96C74" w:rsidRDefault="00A11A78" w:rsidP="008C5FF0">
            <w:pPr>
              <w:pStyle w:val="TAL"/>
              <w:rPr>
                <w:szCs w:val="22"/>
                <w:lang w:eastAsia="sv-SE"/>
              </w:rPr>
            </w:pPr>
            <w:r w:rsidRPr="00D96C74">
              <w:rPr>
                <w:szCs w:val="22"/>
                <w:lang w:eastAsia="sv-SE"/>
              </w:rPr>
              <w:t xml:space="preserve">For IAB-MT: For DCI format 2_0 or DCI format 2_5, the first one symbol applies if the duration of CORESET (in the IE </w:t>
            </w:r>
            <w:proofErr w:type="spellStart"/>
            <w:r w:rsidRPr="00D96C74">
              <w:rPr>
                <w:i/>
                <w:iCs/>
                <w:szCs w:val="22"/>
                <w:lang w:eastAsia="sv-SE"/>
              </w:rPr>
              <w:t>ControlResourceSet</w:t>
            </w:r>
            <w:proofErr w:type="spellEnd"/>
            <w:r w:rsidRPr="00D96C74">
              <w:rPr>
                <w:szCs w:val="22"/>
                <w:lang w:eastAsia="sv-SE"/>
              </w:rPr>
              <w:t xml:space="preserve">) identified by </w:t>
            </w:r>
            <w:proofErr w:type="spellStart"/>
            <w:r w:rsidRPr="00D96C74">
              <w:rPr>
                <w:i/>
                <w:iCs/>
                <w:szCs w:val="22"/>
                <w:lang w:eastAsia="sv-SE"/>
              </w:rPr>
              <w:t>controlResourceSetId</w:t>
            </w:r>
            <w:proofErr w:type="spellEnd"/>
            <w:r w:rsidRPr="00D96C74">
              <w:rPr>
                <w:szCs w:val="22"/>
                <w:lang w:eastAsia="sv-SE"/>
              </w:rPr>
              <w:t xml:space="preserve"> indicates 3 symbols, the first two symbols apply if the </w:t>
            </w:r>
            <w:r w:rsidRPr="00D96C74">
              <w:rPr>
                <w:i/>
                <w:iCs/>
                <w:szCs w:val="22"/>
                <w:lang w:eastAsia="sv-SE"/>
              </w:rPr>
              <w:t>duration</w:t>
            </w:r>
            <w:r w:rsidRPr="00D96C74">
              <w:rPr>
                <w:szCs w:val="22"/>
                <w:lang w:eastAsia="sv-SE"/>
              </w:rPr>
              <w:t xml:space="preserve"> of CORESET identified by </w:t>
            </w:r>
            <w:proofErr w:type="spellStart"/>
            <w:r w:rsidRPr="00D96C74">
              <w:rPr>
                <w:i/>
                <w:iCs/>
                <w:szCs w:val="22"/>
                <w:lang w:eastAsia="sv-SE"/>
              </w:rPr>
              <w:t>controlResourceSetId</w:t>
            </w:r>
            <w:proofErr w:type="spellEnd"/>
            <w:r w:rsidRPr="00D96C74">
              <w:rPr>
                <w:szCs w:val="22"/>
                <w:lang w:eastAsia="sv-SE"/>
              </w:rPr>
              <w:t xml:space="preserve"> indicates 2 symbols, and the first three symbols apply if the </w:t>
            </w:r>
            <w:r w:rsidRPr="00D96C74">
              <w:rPr>
                <w:i/>
                <w:iCs/>
                <w:szCs w:val="22"/>
                <w:lang w:eastAsia="sv-SE"/>
              </w:rPr>
              <w:t>duration</w:t>
            </w:r>
            <w:r w:rsidRPr="00D96C74">
              <w:rPr>
                <w:szCs w:val="22"/>
                <w:lang w:eastAsia="sv-SE"/>
              </w:rPr>
              <w:t xml:space="preserve"> of CORESET identified by </w:t>
            </w:r>
            <w:proofErr w:type="spellStart"/>
            <w:r w:rsidRPr="00D96C74">
              <w:rPr>
                <w:i/>
                <w:iCs/>
                <w:szCs w:val="22"/>
                <w:lang w:eastAsia="sv-SE"/>
              </w:rPr>
              <w:t>controlResourceSetId</w:t>
            </w:r>
            <w:proofErr w:type="spellEnd"/>
            <w:r w:rsidRPr="00D96C74">
              <w:rPr>
                <w:szCs w:val="22"/>
                <w:lang w:eastAsia="sv-SE"/>
              </w:rPr>
              <w:t xml:space="preserve"> indicates 1 symbol.</w:t>
            </w:r>
          </w:p>
          <w:p w14:paraId="7481AF11" w14:textId="77777777" w:rsidR="00A11A78" w:rsidRPr="00D96C74" w:rsidRDefault="00A11A78" w:rsidP="008C5FF0">
            <w:pPr>
              <w:pStyle w:val="TAL"/>
              <w:rPr>
                <w:szCs w:val="22"/>
                <w:lang w:eastAsia="sv-SE"/>
              </w:rPr>
            </w:pPr>
            <w:r w:rsidRPr="00D96C74">
              <w:rPr>
                <w:szCs w:val="22"/>
                <w:lang w:eastAsia="sv-SE"/>
              </w:rPr>
              <w:t>See TS 38.213 [13], clause 10.</w:t>
            </w:r>
          </w:p>
        </w:tc>
      </w:tr>
      <w:tr w:rsidR="00A11A78" w:rsidRPr="00D96C74" w14:paraId="53BF2DBB"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048960DA" w14:textId="77777777" w:rsidR="00A11A78" w:rsidRPr="00D96C74" w:rsidRDefault="00A11A78" w:rsidP="008C5FF0">
            <w:pPr>
              <w:pStyle w:val="TAL"/>
              <w:rPr>
                <w:b/>
                <w:bCs/>
                <w:i/>
                <w:iCs/>
                <w:lang w:eastAsia="sv-SE"/>
              </w:rPr>
            </w:pPr>
            <w:proofErr w:type="spellStart"/>
            <w:r w:rsidRPr="00D96C74">
              <w:rPr>
                <w:b/>
                <w:bCs/>
                <w:i/>
                <w:iCs/>
                <w:lang w:eastAsia="sv-SE"/>
              </w:rPr>
              <w:t>nrofCandidates</w:t>
            </w:r>
            <w:proofErr w:type="spellEnd"/>
            <w:r w:rsidRPr="00D96C74">
              <w:rPr>
                <w:b/>
                <w:bCs/>
                <w:i/>
                <w:iCs/>
                <w:lang w:eastAsia="sv-SE"/>
              </w:rPr>
              <w:t>-CI</w:t>
            </w:r>
          </w:p>
          <w:p w14:paraId="25554830" w14:textId="77777777" w:rsidR="00A11A78" w:rsidRPr="00D96C74" w:rsidRDefault="00A11A78" w:rsidP="008C5FF0">
            <w:pPr>
              <w:pStyle w:val="TAL"/>
              <w:rPr>
                <w:lang w:eastAsia="sv-SE"/>
              </w:rPr>
            </w:pPr>
            <w:r w:rsidRPr="00D96C74">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96C74">
              <w:rPr>
                <w:lang w:eastAsia="sv-SE"/>
              </w:rPr>
              <w:t>aggregationLevel</w:t>
            </w:r>
            <w:proofErr w:type="spellEnd"/>
            <w:r w:rsidRPr="00D96C74">
              <w:rPr>
                <w:lang w:eastAsia="sv-SE"/>
              </w:rPr>
              <w:t xml:space="preserve"> and the corresponding number of candidates (see TS 38.213 [13], clause 10.1).</w:t>
            </w:r>
          </w:p>
        </w:tc>
      </w:tr>
      <w:tr w:rsidR="00A11A78" w:rsidRPr="00D96C74" w14:paraId="7C6E84FB"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684A4608" w14:textId="77777777" w:rsidR="00A11A78" w:rsidRPr="00D96C74" w:rsidRDefault="00A11A78" w:rsidP="008C5FF0">
            <w:pPr>
              <w:pStyle w:val="TAL"/>
              <w:rPr>
                <w:szCs w:val="22"/>
                <w:lang w:eastAsia="sv-SE"/>
              </w:rPr>
            </w:pPr>
            <w:proofErr w:type="spellStart"/>
            <w:r w:rsidRPr="00D96C74">
              <w:rPr>
                <w:b/>
                <w:i/>
                <w:szCs w:val="22"/>
                <w:lang w:eastAsia="sv-SE"/>
              </w:rPr>
              <w:t>nrofCandidates</w:t>
            </w:r>
            <w:proofErr w:type="spellEnd"/>
            <w:r w:rsidRPr="00D96C74">
              <w:rPr>
                <w:b/>
                <w:i/>
                <w:szCs w:val="22"/>
                <w:lang w:eastAsia="sv-SE"/>
              </w:rPr>
              <w:t>-SFI</w:t>
            </w:r>
          </w:p>
          <w:p w14:paraId="046D9EB7" w14:textId="77777777" w:rsidR="00A11A78" w:rsidRPr="00D96C74" w:rsidRDefault="00A11A78" w:rsidP="008C5FF0">
            <w:pPr>
              <w:pStyle w:val="TAL"/>
              <w:rPr>
                <w:szCs w:val="22"/>
                <w:lang w:eastAsia="sv-SE"/>
              </w:rPr>
            </w:pPr>
            <w:r w:rsidRPr="00D96C74">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96C74">
              <w:rPr>
                <w:szCs w:val="22"/>
                <w:lang w:eastAsia="sv-SE"/>
              </w:rPr>
              <w:t>aggregationLevel</w:t>
            </w:r>
            <w:proofErr w:type="spellEnd"/>
            <w:r w:rsidRPr="00D96C74">
              <w:rPr>
                <w:szCs w:val="22"/>
                <w:lang w:eastAsia="sv-SE"/>
              </w:rPr>
              <w:t xml:space="preserve"> and the corresponding number of candidates (see TS 38.213 [13], clause 11.1.1). For a search space configured with </w:t>
            </w:r>
            <w:r w:rsidRPr="00D96C74">
              <w:rPr>
                <w:i/>
                <w:iCs/>
                <w:szCs w:val="22"/>
                <w:lang w:eastAsia="sv-SE"/>
              </w:rPr>
              <w:t>freqMonitorLocations-r16</w:t>
            </w:r>
            <w:r w:rsidRPr="00D96C74">
              <w:rPr>
                <w:szCs w:val="22"/>
                <w:lang w:eastAsia="sv-SE"/>
              </w:rPr>
              <w:t>, only value ′n1′ is valid.</w:t>
            </w:r>
          </w:p>
        </w:tc>
      </w:tr>
      <w:tr w:rsidR="00A11A78" w:rsidRPr="00D96C74" w14:paraId="570F0E9E"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36F07B5C" w14:textId="77777777" w:rsidR="00A11A78" w:rsidRPr="00D96C74" w:rsidRDefault="00A11A78" w:rsidP="008C5FF0">
            <w:pPr>
              <w:pStyle w:val="TAL"/>
              <w:rPr>
                <w:szCs w:val="22"/>
                <w:lang w:eastAsia="sv-SE"/>
              </w:rPr>
            </w:pPr>
            <w:proofErr w:type="spellStart"/>
            <w:r w:rsidRPr="00D96C74">
              <w:rPr>
                <w:b/>
                <w:i/>
                <w:szCs w:val="22"/>
                <w:lang w:eastAsia="sv-SE"/>
              </w:rPr>
              <w:t>nrofCandidates</w:t>
            </w:r>
            <w:proofErr w:type="spellEnd"/>
          </w:p>
          <w:p w14:paraId="42B93ABC" w14:textId="77777777" w:rsidR="00A11A78" w:rsidRPr="00D96C74" w:rsidRDefault="00A11A78" w:rsidP="008C5FF0">
            <w:pPr>
              <w:pStyle w:val="TAL"/>
              <w:rPr>
                <w:szCs w:val="22"/>
                <w:lang w:eastAsia="sv-SE"/>
              </w:rPr>
            </w:pPr>
            <w:r w:rsidRPr="00D96C74">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96C74">
              <w:rPr>
                <w:i/>
                <w:szCs w:val="22"/>
                <w:lang w:eastAsia="sv-SE"/>
              </w:rPr>
              <w:t>searchSpaceType</w:t>
            </w:r>
            <w:proofErr w:type="spellEnd"/>
            <w:r w:rsidRPr="00D96C74">
              <w:rPr>
                <w:szCs w:val="22"/>
                <w:lang w:eastAsia="sv-SE"/>
              </w:rPr>
              <w:t xml:space="preserve">). If configured in the </w:t>
            </w:r>
            <w:proofErr w:type="spellStart"/>
            <w:r w:rsidRPr="00D96C74">
              <w:rPr>
                <w:i/>
                <w:szCs w:val="22"/>
                <w:lang w:eastAsia="sv-SE"/>
              </w:rPr>
              <w:t>SearchSpace</w:t>
            </w:r>
            <w:proofErr w:type="spellEnd"/>
            <w:r w:rsidRPr="00D96C74">
              <w:rPr>
                <w:szCs w:val="22"/>
                <w:lang w:eastAsia="sv-SE"/>
              </w:rPr>
              <w:t xml:space="preserve"> of a cross carrier scheduled cell, this field determines the number of candidates and aggregation levels to be used on the linked scheduling cell (see TS 38.213 [13], clause 10).</w:t>
            </w:r>
          </w:p>
        </w:tc>
      </w:tr>
      <w:tr w:rsidR="00A11A78" w:rsidRPr="00D96C74" w14:paraId="3A5142AF"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77B0B8CF" w14:textId="77777777" w:rsidR="00A11A78" w:rsidRPr="00D96C74" w:rsidRDefault="00A11A78" w:rsidP="008C5FF0">
            <w:pPr>
              <w:pStyle w:val="TAL"/>
              <w:rPr>
                <w:szCs w:val="22"/>
                <w:lang w:eastAsia="sv-SE"/>
              </w:rPr>
            </w:pPr>
            <w:proofErr w:type="spellStart"/>
            <w:r w:rsidRPr="00D96C74">
              <w:rPr>
                <w:b/>
                <w:i/>
                <w:szCs w:val="22"/>
                <w:lang w:eastAsia="sv-SE"/>
              </w:rPr>
              <w:t>searchSpaceGroupIdList</w:t>
            </w:r>
            <w:proofErr w:type="spellEnd"/>
          </w:p>
          <w:p w14:paraId="51AECF3D" w14:textId="77777777" w:rsidR="00A11A78" w:rsidRPr="00D96C74" w:rsidRDefault="00A11A78" w:rsidP="008C5FF0">
            <w:pPr>
              <w:pStyle w:val="TAL"/>
              <w:rPr>
                <w:b/>
                <w:i/>
                <w:szCs w:val="22"/>
                <w:lang w:eastAsia="sv-SE"/>
              </w:rPr>
            </w:pPr>
            <w:r w:rsidRPr="00D96C74">
              <w:rPr>
                <w:szCs w:val="22"/>
                <w:lang w:eastAsia="sv-SE"/>
              </w:rPr>
              <w:t>List of search space group IDs which the search space is associated with.</w:t>
            </w:r>
            <w:r w:rsidRPr="00D96C74">
              <w:rPr>
                <w:szCs w:val="22"/>
              </w:rPr>
              <w:t xml:space="preserve"> The network configures at most 2 search space groups per BWP where the group ID is either 0 or 1.</w:t>
            </w:r>
          </w:p>
        </w:tc>
      </w:tr>
      <w:tr w:rsidR="00A11A78" w:rsidRPr="00D96C74" w14:paraId="239ADAC8"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5A780026" w14:textId="77777777" w:rsidR="00A11A78" w:rsidRPr="00D96C74" w:rsidRDefault="00A11A78" w:rsidP="008C5FF0">
            <w:pPr>
              <w:pStyle w:val="TAL"/>
              <w:rPr>
                <w:szCs w:val="22"/>
                <w:lang w:eastAsia="sv-SE"/>
              </w:rPr>
            </w:pPr>
            <w:proofErr w:type="spellStart"/>
            <w:r w:rsidRPr="00D96C74">
              <w:rPr>
                <w:b/>
                <w:i/>
                <w:szCs w:val="22"/>
                <w:lang w:eastAsia="sv-SE"/>
              </w:rPr>
              <w:t>searchSpaceId</w:t>
            </w:r>
            <w:proofErr w:type="spellEnd"/>
          </w:p>
          <w:p w14:paraId="48AAA412" w14:textId="77777777" w:rsidR="00A11A78" w:rsidRPr="00D96C74" w:rsidRDefault="00A11A78" w:rsidP="008C5FF0">
            <w:pPr>
              <w:pStyle w:val="TAL"/>
              <w:rPr>
                <w:szCs w:val="22"/>
                <w:lang w:eastAsia="sv-SE"/>
              </w:rPr>
            </w:pPr>
            <w:r w:rsidRPr="00D96C74">
              <w:rPr>
                <w:szCs w:val="22"/>
                <w:lang w:eastAsia="sv-SE"/>
              </w:rPr>
              <w:t xml:space="preserve">Identity of the search space. </w:t>
            </w:r>
            <w:proofErr w:type="spellStart"/>
            <w:r w:rsidRPr="00D96C74">
              <w:rPr>
                <w:szCs w:val="22"/>
                <w:lang w:eastAsia="sv-SE"/>
              </w:rPr>
              <w:t>SearchSpaceId</w:t>
            </w:r>
            <w:proofErr w:type="spellEnd"/>
            <w:r w:rsidRPr="00D96C74">
              <w:rPr>
                <w:szCs w:val="22"/>
                <w:lang w:eastAsia="sv-SE"/>
              </w:rPr>
              <w:t xml:space="preserve"> = 0 identifies the </w:t>
            </w:r>
            <w:proofErr w:type="spellStart"/>
            <w:r w:rsidRPr="00D96C74">
              <w:rPr>
                <w:i/>
                <w:szCs w:val="22"/>
                <w:lang w:eastAsia="sv-SE"/>
              </w:rPr>
              <w:t>searchSpaceZero</w:t>
            </w:r>
            <w:proofErr w:type="spellEnd"/>
            <w:r w:rsidRPr="00D96C74">
              <w:rPr>
                <w:szCs w:val="22"/>
                <w:lang w:eastAsia="sv-SE"/>
              </w:rPr>
              <w:t xml:space="preserve"> configured via PBCH (MIB) or </w:t>
            </w:r>
            <w:proofErr w:type="spellStart"/>
            <w:r w:rsidRPr="00D96C74">
              <w:rPr>
                <w:i/>
                <w:szCs w:val="22"/>
                <w:lang w:eastAsia="sv-SE"/>
              </w:rPr>
              <w:t>ServingCellConfigCommon</w:t>
            </w:r>
            <w:proofErr w:type="spellEnd"/>
            <w:r w:rsidRPr="00D96C74">
              <w:rPr>
                <w:szCs w:val="22"/>
                <w:lang w:eastAsia="sv-SE"/>
              </w:rPr>
              <w:t xml:space="preserve"> and may hence not be used in the </w:t>
            </w:r>
            <w:proofErr w:type="spellStart"/>
            <w:r w:rsidRPr="00D96C74">
              <w:rPr>
                <w:i/>
                <w:szCs w:val="22"/>
                <w:lang w:eastAsia="sv-SE"/>
              </w:rPr>
              <w:t>SearchSpace</w:t>
            </w:r>
            <w:proofErr w:type="spellEnd"/>
            <w:r w:rsidRPr="00D96C74">
              <w:rPr>
                <w:szCs w:val="22"/>
                <w:lang w:eastAsia="sv-SE"/>
              </w:rPr>
              <w:t xml:space="preserve"> IE. The </w:t>
            </w:r>
            <w:proofErr w:type="spellStart"/>
            <w:r w:rsidRPr="00D96C74">
              <w:rPr>
                <w:i/>
                <w:szCs w:val="22"/>
                <w:lang w:eastAsia="sv-SE"/>
              </w:rPr>
              <w:t>searchSpaceId</w:t>
            </w:r>
            <w:proofErr w:type="spellEnd"/>
            <w:r w:rsidRPr="00D96C74">
              <w:rPr>
                <w:szCs w:val="22"/>
                <w:lang w:eastAsia="sv-SE"/>
              </w:rPr>
              <w:t xml:space="preserve"> is unique among the BWPs of a Serving Cell. In case of cross carrier scheduling, search spaces with the same </w:t>
            </w:r>
            <w:proofErr w:type="spellStart"/>
            <w:r w:rsidRPr="00D96C74">
              <w:rPr>
                <w:i/>
                <w:szCs w:val="22"/>
                <w:lang w:eastAsia="sv-SE"/>
              </w:rPr>
              <w:t>searchSpaceId</w:t>
            </w:r>
            <w:proofErr w:type="spellEnd"/>
            <w:r w:rsidRPr="00D96C74">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5652074" w14:textId="77777777" w:rsidR="00A11A78" w:rsidRPr="00D96C74" w:rsidRDefault="00A11A78" w:rsidP="008C5FF0">
            <w:pPr>
              <w:pStyle w:val="TAL"/>
              <w:rPr>
                <w:szCs w:val="22"/>
                <w:lang w:eastAsia="sv-SE"/>
              </w:rPr>
            </w:pPr>
            <w:r w:rsidRPr="00D96C74">
              <w:rPr>
                <w:szCs w:val="22"/>
                <w:lang w:eastAsia="sv-SE"/>
              </w:rPr>
              <w:t xml:space="preserve">For an IAB-MT, the search space defines how/where to search for PDCCH candidates for an IAB-MT. Each search space is associated with one </w:t>
            </w:r>
            <w:proofErr w:type="spellStart"/>
            <w:r w:rsidRPr="00D96C74">
              <w:rPr>
                <w:szCs w:val="22"/>
                <w:lang w:eastAsia="sv-SE"/>
              </w:rPr>
              <w:t>ControlResearchSet</w:t>
            </w:r>
            <w:proofErr w:type="spellEnd"/>
            <w:r w:rsidRPr="00D96C74">
              <w:rPr>
                <w:szCs w:val="22"/>
                <w:lang w:eastAsia="sv-SE"/>
              </w:rPr>
              <w:t xml:space="preserve">. For a scheduled cell in the case of cross carrier scheduling, except for </w:t>
            </w:r>
            <w:proofErr w:type="spellStart"/>
            <w:r w:rsidRPr="00D96C74">
              <w:rPr>
                <w:szCs w:val="22"/>
                <w:lang w:eastAsia="sv-SE"/>
              </w:rPr>
              <w:t>nrofCandidates</w:t>
            </w:r>
            <w:proofErr w:type="spellEnd"/>
            <w:r w:rsidRPr="00D96C74">
              <w:rPr>
                <w:szCs w:val="22"/>
                <w:lang w:eastAsia="sv-SE"/>
              </w:rPr>
              <w:t>, all the optional fields are absent.</w:t>
            </w:r>
          </w:p>
        </w:tc>
      </w:tr>
      <w:tr w:rsidR="00A11A78" w:rsidRPr="00D96C74" w14:paraId="632B9C42"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06C7FFEE" w14:textId="77777777" w:rsidR="00A11A78" w:rsidRPr="00D96C74" w:rsidRDefault="00A11A78" w:rsidP="008C5FF0">
            <w:pPr>
              <w:pStyle w:val="TAL"/>
              <w:rPr>
                <w:szCs w:val="22"/>
                <w:lang w:eastAsia="sv-SE"/>
              </w:rPr>
            </w:pPr>
            <w:proofErr w:type="spellStart"/>
            <w:r w:rsidRPr="00D96C74">
              <w:rPr>
                <w:b/>
                <w:i/>
                <w:szCs w:val="22"/>
                <w:lang w:eastAsia="sv-SE"/>
              </w:rPr>
              <w:t>searchSpaceType</w:t>
            </w:r>
            <w:proofErr w:type="spellEnd"/>
          </w:p>
          <w:p w14:paraId="41B1F5B3" w14:textId="77777777" w:rsidR="00A11A78" w:rsidRPr="00D96C74" w:rsidRDefault="00A11A78" w:rsidP="008C5FF0">
            <w:pPr>
              <w:pStyle w:val="TAL"/>
              <w:rPr>
                <w:szCs w:val="22"/>
                <w:lang w:eastAsia="sv-SE"/>
              </w:rPr>
            </w:pPr>
            <w:r w:rsidRPr="00D96C74">
              <w:rPr>
                <w:szCs w:val="22"/>
                <w:lang w:eastAsia="sv-SE"/>
              </w:rPr>
              <w:t>Indicates whether this is a common search space (present) or a UE specific search space as well as DCI formats to monitor for.</w:t>
            </w:r>
          </w:p>
        </w:tc>
      </w:tr>
      <w:tr w:rsidR="00A11A78" w:rsidRPr="00D96C74" w14:paraId="14C9714A" w14:textId="77777777" w:rsidTr="008C5FF0">
        <w:tc>
          <w:tcPr>
            <w:tcW w:w="14173" w:type="dxa"/>
            <w:tcBorders>
              <w:top w:val="single" w:sz="4" w:space="0" w:color="auto"/>
              <w:left w:val="single" w:sz="4" w:space="0" w:color="auto"/>
              <w:bottom w:val="single" w:sz="4" w:space="0" w:color="auto"/>
              <w:right w:val="single" w:sz="4" w:space="0" w:color="auto"/>
            </w:tcBorders>
            <w:hideMark/>
          </w:tcPr>
          <w:p w14:paraId="1B166DB7" w14:textId="77777777" w:rsidR="00A11A78" w:rsidRPr="00D96C74" w:rsidRDefault="00A11A78" w:rsidP="008C5FF0">
            <w:pPr>
              <w:pStyle w:val="TAL"/>
              <w:rPr>
                <w:szCs w:val="22"/>
                <w:lang w:eastAsia="sv-SE"/>
              </w:rPr>
            </w:pPr>
            <w:proofErr w:type="spellStart"/>
            <w:r w:rsidRPr="00D96C74">
              <w:rPr>
                <w:b/>
                <w:i/>
                <w:szCs w:val="22"/>
                <w:lang w:eastAsia="sv-SE"/>
              </w:rPr>
              <w:lastRenderedPageBreak/>
              <w:t>ue</w:t>
            </w:r>
            <w:proofErr w:type="spellEnd"/>
            <w:r w:rsidRPr="00D96C74">
              <w:rPr>
                <w:b/>
                <w:i/>
                <w:szCs w:val="22"/>
                <w:lang w:eastAsia="sv-SE"/>
              </w:rPr>
              <w:t>-Specific</w:t>
            </w:r>
          </w:p>
          <w:p w14:paraId="467BC1DF" w14:textId="77777777" w:rsidR="00A11A78" w:rsidRPr="00D96C74" w:rsidRDefault="00A11A78" w:rsidP="008C5FF0">
            <w:pPr>
              <w:pStyle w:val="TAL"/>
              <w:rPr>
                <w:szCs w:val="22"/>
                <w:lang w:eastAsia="sv-SE"/>
              </w:rPr>
            </w:pPr>
            <w:r w:rsidRPr="00D96C74">
              <w:rPr>
                <w:szCs w:val="22"/>
                <w:lang w:eastAsia="sv-SE"/>
              </w:rPr>
              <w:t>Configures this search space as UE specific search space (USS). The UE monitors the DCI format with CRC scrambled by C-RNTI, CS-RNTI (if configured), and SP-CSI-RNTI (if configured)</w:t>
            </w:r>
          </w:p>
        </w:tc>
      </w:tr>
    </w:tbl>
    <w:p w14:paraId="0F0BDF3B" w14:textId="77777777" w:rsidR="00A11A78" w:rsidRPr="00D96C74" w:rsidRDefault="00A11A78" w:rsidP="00A11A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1A78" w:rsidRPr="00D96C74" w14:paraId="0CC935B1"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557F8883" w14:textId="77777777" w:rsidR="00A11A78" w:rsidRPr="00D96C74" w:rsidRDefault="00A11A78" w:rsidP="008C5FF0">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A4FEA1" w14:textId="77777777" w:rsidR="00A11A78" w:rsidRPr="00D96C74" w:rsidRDefault="00A11A78" w:rsidP="008C5FF0">
            <w:pPr>
              <w:pStyle w:val="TAH"/>
              <w:rPr>
                <w:lang w:eastAsia="sv-SE"/>
              </w:rPr>
            </w:pPr>
            <w:r w:rsidRPr="00D96C74">
              <w:rPr>
                <w:lang w:eastAsia="sv-SE"/>
              </w:rPr>
              <w:t>Explanation</w:t>
            </w:r>
          </w:p>
        </w:tc>
      </w:tr>
      <w:tr w:rsidR="00A11A78" w:rsidRPr="00D96C74" w14:paraId="7144A072"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1E1D7A8E" w14:textId="77777777" w:rsidR="00A11A78" w:rsidRPr="00D96C74" w:rsidRDefault="00A11A78" w:rsidP="008C5FF0">
            <w:pPr>
              <w:pStyle w:val="TAL"/>
              <w:rPr>
                <w:i/>
                <w:lang w:eastAsia="sv-SE"/>
              </w:rPr>
            </w:pPr>
            <w:r w:rsidRPr="00D96C74">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BF3565A" w14:textId="77777777" w:rsidR="00A11A78" w:rsidRPr="00D96C74" w:rsidRDefault="00A11A78" w:rsidP="008C5FF0">
            <w:pPr>
              <w:pStyle w:val="TAL"/>
              <w:rPr>
                <w:lang w:eastAsia="sv-SE"/>
              </w:rPr>
            </w:pPr>
            <w:r w:rsidRPr="00D96C74">
              <w:rPr>
                <w:lang w:eastAsia="sv-SE"/>
              </w:rPr>
              <w:t xml:space="preserve">This field is mandatory present upon creation of a new </w:t>
            </w:r>
            <w:proofErr w:type="spellStart"/>
            <w:r w:rsidRPr="00D96C74">
              <w:rPr>
                <w:i/>
                <w:lang w:eastAsia="sv-SE"/>
              </w:rPr>
              <w:t>SearchSpace</w:t>
            </w:r>
            <w:proofErr w:type="spellEnd"/>
            <w:r w:rsidRPr="00D96C74">
              <w:rPr>
                <w:lang w:eastAsia="sv-SE"/>
              </w:rPr>
              <w:t>. It is optionally present, Need M, otherwise.</w:t>
            </w:r>
          </w:p>
        </w:tc>
      </w:tr>
      <w:tr w:rsidR="00A11A78" w:rsidRPr="00D96C74" w14:paraId="626FAE3E"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70CC2907" w14:textId="77777777" w:rsidR="00A11A78" w:rsidRPr="00D96C74" w:rsidRDefault="00A11A78" w:rsidP="008C5FF0">
            <w:pPr>
              <w:pStyle w:val="TAL"/>
              <w:rPr>
                <w:i/>
                <w:lang w:eastAsia="sv-SE"/>
              </w:rPr>
            </w:pPr>
            <w:r w:rsidRPr="00D96C74">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634ED5DF" w14:textId="77777777" w:rsidR="00A11A78" w:rsidRPr="00D96C74" w:rsidRDefault="00A11A78" w:rsidP="008C5FF0">
            <w:pPr>
              <w:pStyle w:val="TAL"/>
              <w:rPr>
                <w:lang w:eastAsia="sv-SE"/>
              </w:rPr>
            </w:pPr>
            <w:r w:rsidRPr="00D96C74">
              <w:rPr>
                <w:lang w:eastAsia="sv-SE"/>
              </w:rPr>
              <w:t xml:space="preserve">This field is mandatory present when a new </w:t>
            </w:r>
            <w:proofErr w:type="spellStart"/>
            <w:r w:rsidRPr="00D96C74">
              <w:rPr>
                <w:i/>
                <w:lang w:eastAsia="sv-SE"/>
              </w:rPr>
              <w:t>SearchSpace</w:t>
            </w:r>
            <w:proofErr w:type="spellEnd"/>
            <w:r w:rsidRPr="00D96C74">
              <w:rPr>
                <w:lang w:eastAsia="sv-SE"/>
              </w:rPr>
              <w:t xml:space="preserve"> is set up, if the same </w:t>
            </w:r>
            <w:proofErr w:type="spellStart"/>
            <w:r w:rsidRPr="00D96C74">
              <w:rPr>
                <w:i/>
                <w:lang w:eastAsia="sv-SE"/>
              </w:rPr>
              <w:t>SearchSpace</w:t>
            </w:r>
            <w:proofErr w:type="spellEnd"/>
            <w:r w:rsidRPr="00D96C74">
              <w:rPr>
                <w:lang w:eastAsia="sv-SE"/>
              </w:rPr>
              <w:t xml:space="preserve"> ID is not included in </w:t>
            </w:r>
            <w:r w:rsidRPr="00D96C74">
              <w:rPr>
                <w:i/>
                <w:lang w:eastAsia="sv-SE"/>
              </w:rPr>
              <w:t>searchSpacesToAddModListExt-r16</w:t>
            </w:r>
            <w:r w:rsidRPr="00D96C74">
              <w:rPr>
                <w:lang w:eastAsia="sv-SE"/>
              </w:rPr>
              <w:t xml:space="preserve"> of the parent IE with the field </w:t>
            </w:r>
            <w:r w:rsidRPr="00D96C74">
              <w:rPr>
                <w:i/>
                <w:lang w:eastAsia="sv-SE"/>
              </w:rPr>
              <w:t>searchSpaceType-r16</w:t>
            </w:r>
            <w:r w:rsidRPr="00D96C74">
              <w:rPr>
                <w:lang w:eastAsia="sv-SE"/>
              </w:rPr>
              <w:t xml:space="preserve"> included. Otherwise it is optionally present, Need M.</w:t>
            </w:r>
          </w:p>
        </w:tc>
      </w:tr>
      <w:tr w:rsidR="00A11A78" w:rsidRPr="00D96C74" w14:paraId="57FEDFA4"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717C5F61" w14:textId="77777777" w:rsidR="00A11A78" w:rsidRPr="00D96C74" w:rsidRDefault="00A11A78" w:rsidP="008C5FF0">
            <w:pPr>
              <w:pStyle w:val="TAL"/>
              <w:rPr>
                <w:i/>
                <w:lang w:eastAsia="sv-SE"/>
              </w:rPr>
            </w:pPr>
            <w:r w:rsidRPr="00D96C74">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B640ACB" w14:textId="77777777" w:rsidR="00A11A78" w:rsidRPr="00D96C74" w:rsidRDefault="00A11A78" w:rsidP="008C5FF0">
            <w:pPr>
              <w:pStyle w:val="TAL"/>
              <w:rPr>
                <w:lang w:eastAsia="sv-SE"/>
              </w:rPr>
            </w:pPr>
            <w:r w:rsidRPr="00D96C74">
              <w:rPr>
                <w:lang w:eastAsia="sv-SE"/>
              </w:rPr>
              <w:t xml:space="preserve">This field is mandatory present when a new </w:t>
            </w:r>
            <w:proofErr w:type="spellStart"/>
            <w:r w:rsidRPr="00D96C74">
              <w:rPr>
                <w:i/>
                <w:lang w:eastAsia="sv-SE"/>
              </w:rPr>
              <w:t>SearchSpace</w:t>
            </w:r>
            <w:proofErr w:type="spellEnd"/>
            <w:r w:rsidRPr="00D96C74">
              <w:rPr>
                <w:lang w:eastAsia="sv-SE"/>
              </w:rPr>
              <w:t xml:space="preserve"> is set up, if the same </w:t>
            </w:r>
            <w:proofErr w:type="spellStart"/>
            <w:r w:rsidRPr="00D96C74">
              <w:rPr>
                <w:i/>
                <w:lang w:eastAsia="sv-SE"/>
              </w:rPr>
              <w:t>SearchSpace</w:t>
            </w:r>
            <w:proofErr w:type="spellEnd"/>
            <w:r w:rsidRPr="00D96C74">
              <w:rPr>
                <w:lang w:eastAsia="sv-SE"/>
              </w:rPr>
              <w:t xml:space="preserve"> ID is not included in </w:t>
            </w:r>
            <w:proofErr w:type="spellStart"/>
            <w:r w:rsidRPr="00D96C74">
              <w:rPr>
                <w:i/>
                <w:lang w:eastAsia="sv-SE"/>
              </w:rPr>
              <w:t>searchSpacesToAddModListExt</w:t>
            </w:r>
            <w:proofErr w:type="spellEnd"/>
            <w:r w:rsidRPr="00D96C74">
              <w:rPr>
                <w:lang w:eastAsia="sv-SE"/>
              </w:rPr>
              <w:t xml:space="preserve"> (without suffix) of the parent IE with the field </w:t>
            </w:r>
            <w:proofErr w:type="spellStart"/>
            <w:r w:rsidRPr="00D96C74">
              <w:rPr>
                <w:i/>
                <w:lang w:eastAsia="sv-SE"/>
              </w:rPr>
              <w:t>searchSpaceType</w:t>
            </w:r>
            <w:proofErr w:type="spellEnd"/>
            <w:r w:rsidRPr="00D96C74">
              <w:rPr>
                <w:lang w:eastAsia="sv-SE"/>
              </w:rPr>
              <w:t xml:space="preserve"> (without suffix) included.  Otherwise it is optionally present, Need M.</w:t>
            </w:r>
          </w:p>
        </w:tc>
      </w:tr>
      <w:tr w:rsidR="00A11A78" w:rsidRPr="00D96C74" w14:paraId="3E1DBC09"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67D684DF" w14:textId="77777777" w:rsidR="00A11A78" w:rsidRPr="00D96C74" w:rsidRDefault="00A11A78" w:rsidP="008C5FF0">
            <w:pPr>
              <w:pStyle w:val="TAL"/>
              <w:rPr>
                <w:i/>
                <w:lang w:eastAsia="sv-SE"/>
              </w:rPr>
            </w:pPr>
            <w:proofErr w:type="spellStart"/>
            <w:r w:rsidRPr="00D96C74">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B4473D" w14:textId="77777777" w:rsidR="00A11A78" w:rsidRPr="00D96C74" w:rsidRDefault="00A11A78" w:rsidP="008C5FF0">
            <w:pPr>
              <w:pStyle w:val="TAL"/>
              <w:rPr>
                <w:lang w:eastAsia="sv-SE"/>
              </w:rPr>
            </w:pPr>
            <w:r w:rsidRPr="00D96C74">
              <w:rPr>
                <w:lang w:eastAsia="sv-SE"/>
              </w:rPr>
              <w:t xml:space="preserve">This field is mandatory present upon creation of a new </w:t>
            </w:r>
            <w:proofErr w:type="spellStart"/>
            <w:r w:rsidRPr="00D96C74">
              <w:rPr>
                <w:i/>
                <w:lang w:eastAsia="sv-SE"/>
              </w:rPr>
              <w:t>SearchSpace</w:t>
            </w:r>
            <w:proofErr w:type="spellEnd"/>
            <w:r w:rsidRPr="00D96C74">
              <w:rPr>
                <w:lang w:eastAsia="sv-SE"/>
              </w:rPr>
              <w:t>. It is absent, Need M, otherwise.</w:t>
            </w:r>
          </w:p>
        </w:tc>
      </w:tr>
      <w:tr w:rsidR="00A11A78" w:rsidRPr="00D96C74" w14:paraId="77D2DCDC" w14:textId="77777777" w:rsidTr="008C5FF0">
        <w:tc>
          <w:tcPr>
            <w:tcW w:w="4027" w:type="dxa"/>
            <w:tcBorders>
              <w:top w:val="single" w:sz="4" w:space="0" w:color="auto"/>
              <w:left w:val="single" w:sz="4" w:space="0" w:color="auto"/>
              <w:bottom w:val="single" w:sz="4" w:space="0" w:color="auto"/>
              <w:right w:val="single" w:sz="4" w:space="0" w:color="auto"/>
            </w:tcBorders>
            <w:hideMark/>
          </w:tcPr>
          <w:p w14:paraId="15C38D0C" w14:textId="77777777" w:rsidR="00A11A78" w:rsidRPr="00D96C74" w:rsidRDefault="00A11A78" w:rsidP="008C5FF0">
            <w:pPr>
              <w:pStyle w:val="TAL"/>
              <w:rPr>
                <w:i/>
                <w:lang w:eastAsia="sv-SE"/>
              </w:rPr>
            </w:pPr>
            <w:r w:rsidRPr="00D96C74">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A06CECB" w14:textId="77777777" w:rsidR="00A11A78" w:rsidRPr="00D96C74" w:rsidRDefault="00A11A78" w:rsidP="008C5FF0">
            <w:pPr>
              <w:pStyle w:val="TAL"/>
              <w:rPr>
                <w:lang w:eastAsia="sv-SE"/>
              </w:rPr>
            </w:pPr>
            <w:r w:rsidRPr="00D96C74">
              <w:rPr>
                <w:lang w:eastAsia="sv-SE"/>
              </w:rPr>
              <w:t xml:space="preserve">In PDCCH-Config, the field is optionally present upon creation of a new </w:t>
            </w:r>
            <w:proofErr w:type="spellStart"/>
            <w:r w:rsidRPr="00D96C74">
              <w:rPr>
                <w:lang w:eastAsia="sv-SE"/>
              </w:rPr>
              <w:t>SearchSpace</w:t>
            </w:r>
            <w:proofErr w:type="spellEnd"/>
            <w:r w:rsidRPr="00D96C74">
              <w:rPr>
                <w:lang w:eastAsia="sv-SE"/>
              </w:rPr>
              <w:t xml:space="preserve"> and absent, Need M upon reconfiguration of an existing </w:t>
            </w:r>
            <w:proofErr w:type="spellStart"/>
            <w:r w:rsidRPr="00D96C74">
              <w:rPr>
                <w:lang w:eastAsia="sv-SE"/>
              </w:rPr>
              <w:t>SearchSpace</w:t>
            </w:r>
            <w:proofErr w:type="spellEnd"/>
            <w:r w:rsidRPr="00D96C74">
              <w:rPr>
                <w:lang w:eastAsia="sv-SE"/>
              </w:rPr>
              <w:t>.</w:t>
            </w:r>
          </w:p>
          <w:p w14:paraId="4237F586" w14:textId="77777777" w:rsidR="00A11A78" w:rsidRPr="00D96C74" w:rsidRDefault="00A11A78" w:rsidP="008C5FF0">
            <w:pPr>
              <w:pStyle w:val="TAL"/>
              <w:rPr>
                <w:lang w:eastAsia="sv-SE"/>
              </w:rPr>
            </w:pPr>
            <w:r w:rsidRPr="00D96C74">
              <w:rPr>
                <w:lang w:eastAsia="sv-SE"/>
              </w:rPr>
              <w:t>In PDCCH-</w:t>
            </w:r>
            <w:proofErr w:type="spellStart"/>
            <w:r w:rsidRPr="00D96C74">
              <w:rPr>
                <w:lang w:eastAsia="sv-SE"/>
              </w:rPr>
              <w:t>ConfigCommon</w:t>
            </w:r>
            <w:proofErr w:type="spellEnd"/>
            <w:r w:rsidRPr="00D96C74">
              <w:rPr>
                <w:lang w:eastAsia="sv-SE"/>
              </w:rPr>
              <w:t>, the field is absent.</w:t>
            </w:r>
          </w:p>
        </w:tc>
      </w:tr>
    </w:tbl>
    <w:p w14:paraId="6FEA1EF5" w14:textId="77777777" w:rsidR="003C0F3D" w:rsidRPr="00D96C74" w:rsidRDefault="003C0F3D" w:rsidP="003C0F3D">
      <w:pPr>
        <w:rPr>
          <w:rFonts w:eastAsia="Malgun Gothic"/>
          <w:lang w:eastAsia="ko-KR"/>
        </w:rPr>
      </w:pPr>
    </w:p>
    <w:p w14:paraId="6B6F91BB" w14:textId="726BD848" w:rsidR="00D51F55" w:rsidRPr="003C0F3D" w:rsidRDefault="003C0F3D" w:rsidP="003C0F3D">
      <w:pPr>
        <w:pStyle w:val="Note-Boxed"/>
        <w:jc w:val="center"/>
        <w:rPr>
          <w:rFonts w:ascii="Times New Roman" w:hAnsi="Times New Roman" w:cs="Times New Roman"/>
          <w:lang w:val="en-US"/>
        </w:rPr>
      </w:pPr>
      <w:bookmarkStart w:id="45" w:name="_Hlk60849801"/>
      <w:r>
        <w:rPr>
          <w:rFonts w:ascii="Times New Roman" w:eastAsia="宋体" w:hAnsi="Times New Roman" w:cs="Times New Roman"/>
          <w:lang w:val="en-US" w:eastAsia="zh-CN"/>
        </w:rPr>
        <w:t>NEXT</w:t>
      </w:r>
      <w:r>
        <w:rPr>
          <w:rFonts w:ascii="Times New Roman" w:hAnsi="Times New Roman" w:cs="Times New Roman"/>
          <w:lang w:val="en-US"/>
        </w:rPr>
        <w:t xml:space="preserve"> CHANGE</w:t>
      </w:r>
    </w:p>
    <w:bookmarkEnd w:id="45"/>
    <w:p w14:paraId="757A7E17" w14:textId="3C03736B" w:rsidR="00960B5E" w:rsidRPr="00282CAB" w:rsidRDefault="00960B5E" w:rsidP="00960B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82CAB">
        <w:rPr>
          <w:rFonts w:ascii="Arial" w:eastAsia="Times New Roman" w:hAnsi="Arial"/>
          <w:sz w:val="28"/>
          <w:lang w:eastAsia="ja-JP"/>
        </w:rPr>
        <w:t>6.3.</w:t>
      </w:r>
      <w:r w:rsidRPr="00282CAB">
        <w:rPr>
          <w:rFonts w:ascii="Arial" w:eastAsia="Times New Roman" w:hAnsi="Arial"/>
          <w:sz w:val="28"/>
          <w:lang w:eastAsia="zh-CN"/>
        </w:rPr>
        <w:t>5</w:t>
      </w:r>
      <w:r w:rsidRPr="00282CAB">
        <w:rPr>
          <w:rFonts w:ascii="Arial" w:eastAsia="Times New Roman" w:hAnsi="Arial"/>
          <w:sz w:val="28"/>
          <w:lang w:eastAsia="ja-JP"/>
        </w:rPr>
        <w:tab/>
        <w:t>Sidelink information elements</w:t>
      </w:r>
    </w:p>
    <w:p w14:paraId="77441D81" w14:textId="77777777" w:rsidR="00960B5E" w:rsidRPr="00282CAB" w:rsidRDefault="00960B5E" w:rsidP="00960B5E">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0B2CE676" w14:textId="77777777" w:rsidR="00960B5E" w:rsidRPr="00282CAB" w:rsidRDefault="00960B5E" w:rsidP="00960B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82CAB">
        <w:rPr>
          <w:rFonts w:ascii="Arial" w:eastAsia="Times New Roman" w:hAnsi="Arial"/>
          <w:sz w:val="24"/>
          <w:lang w:eastAsia="ja-JP"/>
        </w:rPr>
        <w:t>–</w:t>
      </w:r>
      <w:r w:rsidRPr="00282CAB">
        <w:rPr>
          <w:rFonts w:ascii="Arial" w:eastAsia="Times New Roman" w:hAnsi="Arial"/>
          <w:sz w:val="24"/>
          <w:lang w:eastAsia="ja-JP"/>
        </w:rPr>
        <w:tab/>
      </w:r>
      <w:r w:rsidRPr="00282CAB">
        <w:rPr>
          <w:rFonts w:ascii="Arial" w:eastAsia="Times New Roman" w:hAnsi="Arial"/>
          <w:i/>
          <w:iCs/>
          <w:sz w:val="24"/>
          <w:lang w:eastAsia="ja-JP"/>
        </w:rPr>
        <w:t>SL-</w:t>
      </w:r>
      <w:proofErr w:type="spellStart"/>
      <w:r w:rsidRPr="00282CAB">
        <w:rPr>
          <w:rFonts w:ascii="Arial" w:eastAsia="Times New Roman" w:hAnsi="Arial"/>
          <w:i/>
          <w:iCs/>
          <w:sz w:val="24"/>
          <w:lang w:eastAsia="ja-JP"/>
        </w:rPr>
        <w:t>ResourcePool</w:t>
      </w:r>
      <w:proofErr w:type="spellEnd"/>
    </w:p>
    <w:p w14:paraId="5491F570" w14:textId="77777777" w:rsidR="00960B5E" w:rsidRPr="00282CAB" w:rsidRDefault="00960B5E" w:rsidP="00960B5E">
      <w:pPr>
        <w:overflowPunct w:val="0"/>
        <w:autoSpaceDE w:val="0"/>
        <w:autoSpaceDN w:val="0"/>
        <w:adjustRightInd w:val="0"/>
        <w:textAlignment w:val="baseline"/>
        <w:rPr>
          <w:rFonts w:eastAsia="Times New Roman"/>
          <w:lang w:eastAsia="ja-JP"/>
        </w:rPr>
      </w:pPr>
      <w:r w:rsidRPr="00282CAB">
        <w:rPr>
          <w:rFonts w:eastAsia="Times New Roman"/>
          <w:lang w:eastAsia="ja-JP"/>
        </w:rPr>
        <w:t>The IE</w:t>
      </w:r>
      <w:r w:rsidRPr="00282CAB">
        <w:rPr>
          <w:rFonts w:eastAsia="Times New Roman"/>
          <w:i/>
          <w:lang w:eastAsia="ja-JP"/>
        </w:rPr>
        <w:t xml:space="preserve"> SL-</w:t>
      </w:r>
      <w:proofErr w:type="spellStart"/>
      <w:r w:rsidRPr="00282CAB">
        <w:rPr>
          <w:rFonts w:eastAsia="Times New Roman"/>
          <w:i/>
          <w:lang w:eastAsia="ja-JP"/>
        </w:rPr>
        <w:t>ResourcePool</w:t>
      </w:r>
      <w:proofErr w:type="spellEnd"/>
      <w:r w:rsidRPr="00282CAB">
        <w:rPr>
          <w:rFonts w:eastAsia="Times New Roman"/>
          <w:iCs/>
          <w:lang w:eastAsia="ja-JP"/>
        </w:rPr>
        <w:t xml:space="preserve"> specifies the configuration information for NR sidelink communication resource pool</w:t>
      </w:r>
      <w:r w:rsidRPr="00282CAB">
        <w:rPr>
          <w:rFonts w:eastAsia="Times New Roman"/>
          <w:lang w:eastAsia="ja-JP"/>
        </w:rPr>
        <w:t>.</w:t>
      </w:r>
    </w:p>
    <w:p w14:paraId="7E81A8D8" w14:textId="77777777" w:rsidR="00960B5E" w:rsidRPr="00282CAB" w:rsidRDefault="00960B5E" w:rsidP="00960B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282CAB">
        <w:rPr>
          <w:rFonts w:ascii="Arial" w:eastAsia="Times New Roman" w:hAnsi="Arial"/>
          <w:b/>
          <w:i/>
          <w:lang w:eastAsia="ja-JP"/>
        </w:rPr>
        <w:t>SL-</w:t>
      </w:r>
      <w:proofErr w:type="spellStart"/>
      <w:r w:rsidRPr="00282CAB">
        <w:rPr>
          <w:rFonts w:ascii="Arial" w:eastAsia="Times New Roman" w:hAnsi="Arial"/>
          <w:b/>
          <w:i/>
          <w:lang w:eastAsia="ja-JP"/>
        </w:rPr>
        <w:t>ResourcePool</w:t>
      </w:r>
      <w:proofErr w:type="spellEnd"/>
      <w:r w:rsidRPr="00282CAB">
        <w:rPr>
          <w:rFonts w:ascii="Arial" w:eastAsia="Times New Roman" w:hAnsi="Arial"/>
          <w:b/>
          <w:i/>
          <w:lang w:eastAsia="ja-JP"/>
        </w:rPr>
        <w:t xml:space="preserve"> </w:t>
      </w:r>
      <w:r w:rsidRPr="00282CAB">
        <w:rPr>
          <w:rFonts w:ascii="Arial" w:eastAsia="Times New Roman" w:hAnsi="Arial"/>
          <w:b/>
          <w:lang w:eastAsia="ja-JP"/>
        </w:rPr>
        <w:t>information element</w:t>
      </w:r>
    </w:p>
    <w:p w14:paraId="4F375A88"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color w:val="808080"/>
          <w:sz w:val="16"/>
          <w:lang w:eastAsia="en-GB"/>
        </w:rPr>
        <w:t>-- ASN1START</w:t>
      </w:r>
    </w:p>
    <w:p w14:paraId="1998FB2F"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color w:val="808080"/>
          <w:sz w:val="16"/>
          <w:lang w:eastAsia="en-GB"/>
        </w:rPr>
        <w:t>-- TAG-SL-RESOURCEPOOL-START</w:t>
      </w:r>
    </w:p>
    <w:p w14:paraId="1CE9038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38460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SL-ResourcePool-r16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33E25B8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sl-PSCCH-Config-r16                SetupRelease { SL-PSCCH-Config-r16 }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DDED2C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sl-PSSCH-Config-r16                SetupRelease { SL-PSSCH-Config-r16 }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84878E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sl-PSFCH</w:t>
      </w:r>
      <w:r w:rsidRPr="00282CAB">
        <w:rPr>
          <w:rFonts w:ascii="Courier New" w:eastAsia="等线" w:hAnsi="Courier New"/>
          <w:noProof/>
          <w:sz w:val="16"/>
          <w:lang w:eastAsia="en-GB"/>
        </w:rPr>
        <w:t>-Config</w:t>
      </w:r>
      <w:r w:rsidRPr="00282CAB">
        <w:rPr>
          <w:rFonts w:ascii="Courier New" w:eastAsia="Times New Roman" w:hAnsi="Courier New"/>
          <w:noProof/>
          <w:sz w:val="16"/>
          <w:lang w:eastAsia="en-GB"/>
        </w:rPr>
        <w:t xml:space="preserve">-r16                SetupRelease { SL-PSFCH-Config-r16 }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F54002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sl-SyncAllowed-r16                 SL-SyncAllowed-r16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6495B84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sl-SubchannelSize-r16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{n10, n12, n15, n20, n25, n50, n75, n100}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5ECB177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sl-TimeResource-r16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(10..160)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04F24D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sl-StartRB-Subchannel-r16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(0..265)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674611D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sl-NumSubchannel-r16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(1..27)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6266F7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sl-Additional-MCS-Table-r16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{qam256, qam64LowSE, qam256-qam64LowSE }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B8F21B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sl-ThreshS-RSSI-CBR-r16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(0..45)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D0C47A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sl-TimeWindowSizeCBR-r16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{ms100, slot100}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2B2504D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sl-TimeWindowSizeCR-r16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{ms1000, slot1000}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6388B8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lastRenderedPageBreak/>
        <w:t xml:space="preserve">    </w:t>
      </w:r>
      <w:r w:rsidRPr="00282CAB">
        <w:rPr>
          <w:rFonts w:ascii="Courier New" w:eastAsia="等线" w:hAnsi="Courier New"/>
          <w:noProof/>
          <w:sz w:val="16"/>
          <w:lang w:eastAsia="en-GB"/>
        </w:rPr>
        <w:t>sl-PTRS-Config-r16</w:t>
      </w: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SL-PTRS-Config-r16</w:t>
      </w:r>
      <w:r w:rsidRPr="00282CAB">
        <w:rPr>
          <w:rFonts w:ascii="Courier New" w:eastAsia="Times New Roman" w:hAnsi="Courier New"/>
          <w:noProof/>
          <w:sz w:val="16"/>
          <w:lang w:eastAsia="en-GB"/>
        </w:rPr>
        <w:t xml:space="preserve">                                                    </w:t>
      </w:r>
      <w:r w:rsidRPr="00282CAB">
        <w:rPr>
          <w:rFonts w:ascii="Courier New" w:eastAsia="等线" w:hAnsi="Courier New"/>
          <w:noProof/>
          <w:color w:val="993366"/>
          <w:sz w:val="16"/>
          <w:lang w:eastAsia="en-GB"/>
        </w:rPr>
        <w:t>OPTIONAL</w:t>
      </w:r>
      <w:r w:rsidRPr="00282CAB">
        <w:rPr>
          <w:rFonts w:ascii="Courier New" w:eastAsia="等线" w:hAnsi="Courier New"/>
          <w:noProof/>
          <w:sz w:val="16"/>
          <w:lang w:eastAsia="en-GB"/>
        </w:rPr>
        <w:t xml:space="preserve">,    </w:t>
      </w:r>
      <w:r w:rsidRPr="00282CAB">
        <w:rPr>
          <w:rFonts w:ascii="Courier New" w:eastAsia="等线" w:hAnsi="Courier New"/>
          <w:noProof/>
          <w:color w:val="808080"/>
          <w:sz w:val="16"/>
          <w:lang w:eastAsia="en-GB"/>
        </w:rPr>
        <w:t>-- Need M</w:t>
      </w:r>
    </w:p>
    <w:p w14:paraId="024D431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sl-UE-SelectedConfigRP-r16</w:t>
      </w: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SL-UE-SelectedConfigRP-r16</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6914622F"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sl-RxParametersNcell-r16</w:t>
      </w:r>
      <w:r w:rsidRPr="00282CAB">
        <w:rPr>
          <w:rFonts w:ascii="Courier New" w:eastAsia="Times New Roman" w:hAnsi="Courier New"/>
          <w:noProof/>
          <w:sz w:val="16"/>
          <w:lang w:eastAsia="en-GB"/>
        </w:rPr>
        <w:t xml:space="preserve">           </w:t>
      </w:r>
      <w:r w:rsidRPr="00282CAB">
        <w:rPr>
          <w:rFonts w:ascii="Courier New" w:eastAsia="等线" w:hAnsi="Courier New"/>
          <w:noProof/>
          <w:color w:val="993366"/>
          <w:sz w:val="16"/>
          <w:lang w:eastAsia="en-GB"/>
        </w:rPr>
        <w:t>SEQUENCE</w:t>
      </w:r>
      <w:r w:rsidRPr="00282CAB">
        <w:rPr>
          <w:rFonts w:ascii="Courier New" w:eastAsia="等线" w:hAnsi="Courier New"/>
          <w:noProof/>
          <w:sz w:val="16"/>
          <w:lang w:eastAsia="en-GB"/>
        </w:rPr>
        <w:t xml:space="preserve"> {</w:t>
      </w:r>
    </w:p>
    <w:p w14:paraId="4E079D3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sl-TDD-Config</w:t>
      </w:r>
      <w:r w:rsidRPr="00282CAB">
        <w:rPr>
          <w:rFonts w:ascii="Courier New" w:eastAsia="Times New Roman" w:hAnsi="Courier New"/>
          <w:noProof/>
          <w:sz w:val="16"/>
          <w:lang w:eastAsia="en-GB"/>
        </w:rPr>
        <w:t>uration</w:t>
      </w:r>
      <w:r w:rsidRPr="00282CAB">
        <w:rPr>
          <w:rFonts w:ascii="Courier New" w:eastAsia="等线" w:hAnsi="Courier New"/>
          <w:noProof/>
          <w:sz w:val="16"/>
          <w:lang w:eastAsia="en-GB"/>
        </w:rPr>
        <w:t>-r16</w:t>
      </w: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TDD-UL-DL-ConfigCommon</w:t>
      </w:r>
      <w:r w:rsidRPr="00282CAB">
        <w:rPr>
          <w:rFonts w:ascii="Courier New" w:eastAsia="Times New Roman" w:hAnsi="Courier New"/>
          <w:noProof/>
          <w:sz w:val="16"/>
          <w:lang w:eastAsia="en-GB"/>
        </w:rPr>
        <w:t xml:space="preserve">                                            </w:t>
      </w:r>
      <w:r w:rsidRPr="00282CAB">
        <w:rPr>
          <w:rFonts w:ascii="Courier New" w:eastAsia="等线" w:hAnsi="Courier New"/>
          <w:noProof/>
          <w:color w:val="993366"/>
          <w:sz w:val="16"/>
          <w:lang w:eastAsia="en-GB"/>
        </w:rPr>
        <w:t>OPTIONAL</w:t>
      </w:r>
      <w:r w:rsidRPr="00282CAB">
        <w:rPr>
          <w:rFonts w:ascii="Courier New" w:eastAsia="等线" w:hAnsi="Courier New"/>
          <w:noProof/>
          <w:sz w:val="16"/>
          <w:lang w:eastAsia="en-GB"/>
        </w:rPr>
        <w:t>,</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5260B7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sl-SyncConfigIndex-r16</w:t>
      </w:r>
      <w:r w:rsidRPr="00282CAB">
        <w:rPr>
          <w:rFonts w:ascii="Courier New" w:eastAsia="Times New Roman" w:hAnsi="Courier New"/>
          <w:noProof/>
          <w:sz w:val="16"/>
          <w:lang w:eastAsia="en-GB"/>
        </w:rPr>
        <w:t xml:space="preserve">             </w:t>
      </w:r>
      <w:r w:rsidRPr="00282CAB">
        <w:rPr>
          <w:rFonts w:ascii="Courier New" w:eastAsia="等线" w:hAnsi="Courier New"/>
          <w:noProof/>
          <w:color w:val="993366"/>
          <w:sz w:val="16"/>
          <w:lang w:eastAsia="en-GB"/>
        </w:rPr>
        <w:t>INTEGER</w:t>
      </w:r>
      <w:r w:rsidRPr="00282CAB">
        <w:rPr>
          <w:rFonts w:ascii="Courier New" w:eastAsia="等线" w:hAnsi="Courier New"/>
          <w:noProof/>
          <w:sz w:val="16"/>
          <w:lang w:eastAsia="en-GB"/>
        </w:rPr>
        <w:t xml:space="preserve"> (0..15)</w:t>
      </w:r>
    </w:p>
    <w:p w14:paraId="6F9188B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D37148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sl-ZoneConfigMCR-List-r16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(16))</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SL-ZoneConfigMCR-r16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51B212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sl-FilterCoefficient-r16           FilterCoefficient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CD307F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sl-RB-Number-r16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(10..275)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6E671A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sl-PreemptionEnable-r16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{enabled, pl1, pl2, pl3, pl4, pl5, pl6, pl7, pl8}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R</w:t>
      </w:r>
    </w:p>
    <w:p w14:paraId="11A3713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sl-PriorityThreshold-UL-URLLC-r16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(1..9)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63BC28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sl-PriorityThreshold-r16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(1..9)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DA32DB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sl-X-Overhead-r16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{n0,n3, n6, n9}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S</w:t>
      </w:r>
    </w:p>
    <w:p w14:paraId="781E339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sl-PowerControl-r16                SL-PowerControl-r16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9AE7EA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sl-TxPercentageList-r16            SL-TxPercentageList-r16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63E83B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sl-MinMaxMCS-List-r16              SL-MinMaxMCS-List-r16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574F1D2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111D505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2C9FA27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7D9E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SL-ZoneConfigMCR-r16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2ADEB79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sl-ZoneConfigMCR-Index-r16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(0..15),</w:t>
      </w:r>
    </w:p>
    <w:p w14:paraId="3D3561A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sl-TransRange</w:t>
      </w:r>
      <w:r w:rsidRPr="00282CAB">
        <w:rPr>
          <w:rFonts w:ascii="Courier New" w:eastAsia="Times New Roman" w:hAnsi="Courier New"/>
          <w:noProof/>
          <w:sz w:val="16"/>
          <w:lang w:eastAsia="en-GB"/>
        </w:rPr>
        <w:t xml:space="preserv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{m20, m50, m80, m100, m120, m150, m180, m200, m220, m250, m270, m300, m350,</w:t>
      </w:r>
    </w:p>
    <w:p w14:paraId="43EF95E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m370, m400, m420, m450, m480, m500, m550, m600, m700, m1000, spare9, spare8,</w:t>
      </w:r>
    </w:p>
    <w:p w14:paraId="5955FFF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spare7, spare6, spare5, spare4, spare3, spare2, spare1}</w:t>
      </w:r>
    </w:p>
    <w:p w14:paraId="534A03D8"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5982502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sl-ZoneConfig-r16                      SL-ZoneConfig-r16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748F9F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45A9B1B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1A12F26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9184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SL-SyncAllowed-r16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0054451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gnss-Sync-r16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{true}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R</w:t>
      </w:r>
    </w:p>
    <w:p w14:paraId="3BEC38A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gnbEnb-Sync-r16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{true}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R</w:t>
      </w:r>
    </w:p>
    <w:p w14:paraId="70467E0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ue-Sync-r16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{true}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R</w:t>
      </w:r>
    </w:p>
    <w:p w14:paraId="5B5E3B4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4914A6C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4FCD0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SL-PSCCH-Config-r16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687A6FF8"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sl-TimeResourcePSCCH-r16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{n2, n3}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C266DC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sl-FreqResourcePSCCH-r16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{n10,n12, n15, n20, n25}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294E990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sl-DMRS-ScrambleID-r16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(0..65535)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7526A2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sl-NumReservedBits-r16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(2..4)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FC0341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4B9C085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3BF9AAB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7A4B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SL-PSSCH-Config-r16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4A16158F"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sl-PSSCH-DMRS-TimePatternList-r16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(1..3))</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(2..4)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C45E12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sl-BetaOffsets2ndSCI-r16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(4))</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SL-BetaOffsets-r16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2FDB2C3F"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sl-Scaling-r16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{f0p5, f0p65, f0p8, f1}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63D44A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777EA2D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503AD1F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9627A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SL-PSFCH-Config-r16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4A7B341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sl-PSFCH-Period-r16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{sl0, sl1, sl2, sl4}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38A1FB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sl-PSFCH-RB-Set-r16                    </w:t>
      </w:r>
      <w:r w:rsidRPr="00282CAB">
        <w:rPr>
          <w:rFonts w:ascii="Courier New" w:eastAsia="Times New Roman" w:hAnsi="Courier New"/>
          <w:noProof/>
          <w:color w:val="993366"/>
          <w:sz w:val="16"/>
          <w:lang w:eastAsia="en-GB"/>
        </w:rPr>
        <w:t>BIT</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STRING</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(10..275))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4EF5C4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lastRenderedPageBreak/>
        <w:t xml:space="preserve">    sl-NumMuxCS-Pair-r16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{n1, n2, n3, n6}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DB44E5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sl-MinTimeGapPSFCH-r16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{sl2, sl3}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92E0FB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sl-PSFCH-HopID-r16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(0..1023)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071D842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sl-PSFCH-CandidateResourceType-r16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{startSubCH, allocSubCH}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2626C4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64E0E9E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23797A3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SL-PTRS-Config-r16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065348A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sl-PTRS-FreqDensity-r16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(2))</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(1..276)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4172E5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sl-PTRS-TimeDensity-r16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(3))</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(0..29)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859D397"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sl-PTRS-RE-Offset-r16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{offset01, offset10, offset11}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91717B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w:t>
      </w:r>
    </w:p>
    <w:p w14:paraId="45F62C8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1017682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4491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SL-</w:t>
      </w:r>
      <w:r w:rsidRPr="00282CAB">
        <w:rPr>
          <w:rFonts w:ascii="Courier New" w:eastAsia="等线" w:hAnsi="Courier New"/>
          <w:noProof/>
          <w:sz w:val="16"/>
          <w:lang w:eastAsia="en-GB"/>
        </w:rPr>
        <w:t>UE-SelectedConfigRP</w:t>
      </w:r>
      <w:r w:rsidRPr="00282CAB">
        <w:rPr>
          <w:rFonts w:ascii="Courier New" w:eastAsia="Times New Roman" w:hAnsi="Courier New"/>
          <w:noProof/>
          <w:sz w:val="16"/>
          <w:lang w:eastAsia="en-GB"/>
        </w:rPr>
        <w:t xml:space="preserve">-r16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58758AF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82CAB">
        <w:rPr>
          <w:rFonts w:ascii="Courier New" w:eastAsia="Times New Roman" w:hAnsi="Courier New"/>
          <w:noProof/>
          <w:sz w:val="16"/>
          <w:lang w:eastAsia="en-GB"/>
        </w:rPr>
        <w:t xml:space="preserve">    sl-CBR-PriorityTxConfigList-r16        SL-CBR-PriorityTxConfigList-r16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30601C6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sl-ThresPSSCH-RSRP-List-r16            SL-ThresPSSCH-RSRP-List-r16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22DDDD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sl-MultiReserveResource-r16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{enabled}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64A3DC0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sl-MaxNumPerReserve-r16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{n2, n3}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7D3C62B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sl-SensingWindow-r16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{ms100, ms1100}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0A4CBF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sl-SelectionWindowList-r16             SL-SelectionWindowList-r16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D31C4B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sl-ResourceReservePeriodList-r16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(1..16))</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SL-ResourceReservePeriod-r16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955196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sl-RS-ForSensing-r16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{pscch, pssch},</w:t>
      </w:r>
    </w:p>
    <w:p w14:paraId="70BBFAE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82CAB">
        <w:rPr>
          <w:rFonts w:ascii="Courier New" w:eastAsia="Times New Roman" w:hAnsi="Courier New"/>
          <w:noProof/>
          <w:sz w:val="16"/>
          <w:lang w:eastAsia="en-GB"/>
        </w:rPr>
        <w:t xml:space="preserve">    </w:t>
      </w:r>
      <w:r w:rsidRPr="00282CAB">
        <w:rPr>
          <w:rFonts w:ascii="Courier New" w:eastAsia="等线" w:hAnsi="Courier New"/>
          <w:noProof/>
          <w:sz w:val="16"/>
          <w:lang w:eastAsia="en-GB"/>
        </w:rPr>
        <w:t>...</w:t>
      </w:r>
    </w:p>
    <w:p w14:paraId="7695472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57D6CDA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9D3618"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SL-ResourceReservePeriod-r16 ::=       </w:t>
      </w:r>
      <w:r w:rsidRPr="00282CAB">
        <w:rPr>
          <w:rFonts w:ascii="Courier New" w:eastAsia="Times New Roman" w:hAnsi="Courier New"/>
          <w:noProof/>
          <w:color w:val="993366"/>
          <w:sz w:val="16"/>
          <w:lang w:eastAsia="en-GB"/>
        </w:rPr>
        <w:t>CHOICE</w:t>
      </w:r>
      <w:r w:rsidRPr="00282CAB">
        <w:rPr>
          <w:rFonts w:ascii="Courier New" w:eastAsia="Times New Roman" w:hAnsi="Courier New"/>
          <w:noProof/>
          <w:sz w:val="16"/>
          <w:lang w:eastAsia="en-GB"/>
        </w:rPr>
        <w:t xml:space="preserve"> {</w:t>
      </w:r>
    </w:p>
    <w:p w14:paraId="3831252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sl-ResourceReservePeriod1-r16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{ms0, ms100, ms200, ms300, ms400, ms500, ms600, ms700, ms800, ms900, ms1000},</w:t>
      </w:r>
    </w:p>
    <w:p w14:paraId="506B8C0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sl-ResourceReservePeriod2-r16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(1..99)</w:t>
      </w:r>
    </w:p>
    <w:p w14:paraId="48E8E015"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28E96E28"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33B6EC"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SL-SelectionWindowList-r16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(8))</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SL-SelectionWindowConfig-r16</w:t>
      </w:r>
    </w:p>
    <w:p w14:paraId="40FD2CAA"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740B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SL-SelectionWindowConfig-r16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6A696BF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sl-Priority-r16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(1..8),</w:t>
      </w:r>
    </w:p>
    <w:p w14:paraId="6960B0C2"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sl-SelectionWindow-r16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{n1, n5, n10, n20}</w:t>
      </w:r>
    </w:p>
    <w:p w14:paraId="3D69F93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258B6F2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4FF4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SL-TxPercentageList-r16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(8))</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SL-TxPercentageConfig-r16</w:t>
      </w:r>
    </w:p>
    <w:p w14:paraId="1931BF7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A806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SL-TxPercentageConfig-r16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706D099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sl-Priority-r16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(1..8),</w:t>
      </w:r>
    </w:p>
    <w:p w14:paraId="2216EB8F"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sl-TxPercentage-r16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{p20, p35, p50}</w:t>
      </w:r>
    </w:p>
    <w:p w14:paraId="64579BD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1002B7F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573F7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SL-MinMaxMCS-List-r16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993366"/>
          <w:sz w:val="16"/>
          <w:lang w:eastAsia="en-GB"/>
        </w:rPr>
        <w:t>SIZE</w:t>
      </w:r>
      <w:r w:rsidRPr="00282CAB">
        <w:rPr>
          <w:rFonts w:ascii="Courier New" w:eastAsia="Times New Roman" w:hAnsi="Courier New"/>
          <w:noProof/>
          <w:sz w:val="16"/>
          <w:lang w:eastAsia="en-GB"/>
        </w:rPr>
        <w:t xml:space="preserve"> (1..3))</w:t>
      </w:r>
      <w:r w:rsidRPr="00282CAB">
        <w:rPr>
          <w:rFonts w:ascii="Courier New" w:eastAsia="Times New Roman" w:hAnsi="Courier New"/>
          <w:noProof/>
          <w:color w:val="993366"/>
          <w:sz w:val="16"/>
          <w:lang w:eastAsia="en-GB"/>
        </w:rPr>
        <w:t xml:space="preserve"> OF</w:t>
      </w:r>
      <w:r w:rsidRPr="00282CAB">
        <w:rPr>
          <w:rFonts w:ascii="Courier New" w:eastAsia="Times New Roman" w:hAnsi="Courier New"/>
          <w:noProof/>
          <w:sz w:val="16"/>
          <w:lang w:eastAsia="en-GB"/>
        </w:rPr>
        <w:t xml:space="preserve"> SL-MinMaxMCS-Config-r16</w:t>
      </w:r>
    </w:p>
    <w:p w14:paraId="55298FF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3EBB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SL-MinMaxMCS-Config-r16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7DF78DA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sl-MCS-Table-r16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{qam64, qam256, qam64LowSE},</w:t>
      </w:r>
    </w:p>
    <w:p w14:paraId="1D02DB6D" w14:textId="77777777" w:rsidR="00960B5E" w:rsidRPr="00D4261A"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r w:rsidRPr="00D4261A">
        <w:rPr>
          <w:rFonts w:ascii="Courier New" w:eastAsia="Times New Roman" w:hAnsi="Courier New"/>
          <w:noProof/>
          <w:sz w:val="16"/>
          <w:lang w:eastAsia="en-GB"/>
        </w:rPr>
        <w:t xml:space="preserve">sl-MinMCS-PSSCH-r16                    </w:t>
      </w:r>
      <w:r w:rsidRPr="00D4261A">
        <w:rPr>
          <w:rFonts w:ascii="Courier New" w:eastAsia="Times New Roman" w:hAnsi="Courier New"/>
          <w:noProof/>
          <w:color w:val="993366"/>
          <w:sz w:val="16"/>
          <w:lang w:eastAsia="en-GB"/>
        </w:rPr>
        <w:t>INTEGER</w:t>
      </w:r>
      <w:r w:rsidRPr="00D4261A">
        <w:rPr>
          <w:rFonts w:ascii="Courier New" w:eastAsia="Times New Roman" w:hAnsi="Courier New"/>
          <w:noProof/>
          <w:sz w:val="16"/>
          <w:lang w:eastAsia="en-GB"/>
        </w:rPr>
        <w:t xml:space="preserve"> (0..27),</w:t>
      </w:r>
    </w:p>
    <w:p w14:paraId="11A89348" w14:textId="77777777" w:rsidR="00960B5E" w:rsidRPr="00D4261A"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4261A">
        <w:rPr>
          <w:rFonts w:ascii="Courier New" w:eastAsia="Times New Roman" w:hAnsi="Courier New"/>
          <w:noProof/>
          <w:sz w:val="16"/>
          <w:lang w:eastAsia="en-GB"/>
        </w:rPr>
        <w:t xml:space="preserve">    sl-MaxMCS-PSSCH-r16                    </w:t>
      </w:r>
      <w:r w:rsidRPr="00D4261A">
        <w:rPr>
          <w:rFonts w:ascii="Courier New" w:eastAsia="Times New Roman" w:hAnsi="Courier New"/>
          <w:noProof/>
          <w:color w:val="993366"/>
          <w:sz w:val="16"/>
          <w:lang w:eastAsia="en-GB"/>
        </w:rPr>
        <w:t>INTEGER</w:t>
      </w:r>
      <w:r w:rsidRPr="00D4261A">
        <w:rPr>
          <w:rFonts w:ascii="Courier New" w:eastAsia="Times New Roman" w:hAnsi="Courier New"/>
          <w:noProof/>
          <w:sz w:val="16"/>
          <w:lang w:eastAsia="en-GB"/>
        </w:rPr>
        <w:t xml:space="preserve"> (0..31)</w:t>
      </w:r>
    </w:p>
    <w:p w14:paraId="0B26EAD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6F0C81C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DBFEF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SL-BetaOffsets-r16 ::=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(0..31)</w:t>
      </w:r>
    </w:p>
    <w:p w14:paraId="0BD2439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7F896"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SL-PowerControl-r16 ::=    </w:t>
      </w:r>
      <w:r w:rsidRPr="00282CAB">
        <w:rPr>
          <w:rFonts w:ascii="Courier New" w:eastAsia="Times New Roman" w:hAnsi="Courier New"/>
          <w:noProof/>
          <w:color w:val="993366"/>
          <w:sz w:val="16"/>
          <w:lang w:eastAsia="en-GB"/>
        </w:rPr>
        <w:t>SEQUENCE</w:t>
      </w:r>
      <w:r w:rsidRPr="00282CAB">
        <w:rPr>
          <w:rFonts w:ascii="Courier New" w:eastAsia="Times New Roman" w:hAnsi="Courier New"/>
          <w:noProof/>
          <w:sz w:val="16"/>
          <w:lang w:eastAsia="en-GB"/>
        </w:rPr>
        <w:t xml:space="preserve"> {</w:t>
      </w:r>
    </w:p>
    <w:p w14:paraId="41884837"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sl-MaxTransPower-r16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(-30..33),</w:t>
      </w:r>
    </w:p>
    <w:p w14:paraId="244748E3"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sl-Alpha-PSSCH-PSCCH-r16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{alpha0, alpha04, alpha05, alpha06, alpha07, alpha08, alpha09, alpha1}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5DC3FD50"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dl-Alpha-PSSCH-PSCCH-r16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{alpha0, alpha04, alpha05, alpha06, alpha07, alpha08, alpha09, alpha1}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S</w:t>
      </w:r>
    </w:p>
    <w:p w14:paraId="42D9BF87"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sl-P0-PSSCH-PSCCH-r16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(-16..15)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S</w:t>
      </w:r>
    </w:p>
    <w:p w14:paraId="3695733D"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dl-P0-PSSCH-PSCCH-r16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(-16..15)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1E72B2CB"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dl-Alpha-PSFCH-r16         </w:t>
      </w:r>
      <w:r w:rsidRPr="00282CAB">
        <w:rPr>
          <w:rFonts w:ascii="Courier New" w:eastAsia="Times New Roman" w:hAnsi="Courier New"/>
          <w:noProof/>
          <w:color w:val="993366"/>
          <w:sz w:val="16"/>
          <w:lang w:eastAsia="en-GB"/>
        </w:rPr>
        <w:t>ENUMERATED</w:t>
      </w:r>
      <w:r w:rsidRPr="00282CAB">
        <w:rPr>
          <w:rFonts w:ascii="Courier New" w:eastAsia="Times New Roman" w:hAnsi="Courier New"/>
          <w:noProof/>
          <w:sz w:val="16"/>
          <w:lang w:eastAsia="en-GB"/>
        </w:rPr>
        <w:t xml:space="preserve"> {alpha0, alpha04, alpha05, alpha06, alpha07, alpha08, alpha09, alpha1}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S</w:t>
      </w:r>
    </w:p>
    <w:p w14:paraId="3141E21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sz w:val="16"/>
          <w:lang w:eastAsia="en-GB"/>
        </w:rPr>
        <w:t xml:space="preserve">    dl-P0-PSFCH-r16            </w:t>
      </w:r>
      <w:r w:rsidRPr="00282CAB">
        <w:rPr>
          <w:rFonts w:ascii="Courier New" w:eastAsia="Times New Roman" w:hAnsi="Courier New"/>
          <w:noProof/>
          <w:color w:val="993366"/>
          <w:sz w:val="16"/>
          <w:lang w:eastAsia="en-GB"/>
        </w:rPr>
        <w:t>INTEGER</w:t>
      </w:r>
      <w:r w:rsidRPr="00282CAB">
        <w:rPr>
          <w:rFonts w:ascii="Courier New" w:eastAsia="Times New Roman" w:hAnsi="Courier New"/>
          <w:noProof/>
          <w:sz w:val="16"/>
          <w:lang w:eastAsia="en-GB"/>
        </w:rPr>
        <w:t xml:space="preserve"> (-16..15)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 xml:space="preserve">,   </w:t>
      </w:r>
      <w:r w:rsidRPr="00282CAB">
        <w:rPr>
          <w:rFonts w:ascii="Courier New" w:eastAsia="Times New Roman" w:hAnsi="Courier New"/>
          <w:noProof/>
          <w:color w:val="808080"/>
          <w:sz w:val="16"/>
          <w:lang w:eastAsia="en-GB"/>
        </w:rPr>
        <w:t>-- Need M</w:t>
      </w:r>
    </w:p>
    <w:p w14:paraId="478BB671"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 xml:space="preserve">    ...</w:t>
      </w:r>
    </w:p>
    <w:p w14:paraId="55E2F354"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CAB">
        <w:rPr>
          <w:rFonts w:ascii="Courier New" w:eastAsia="Times New Roman" w:hAnsi="Courier New"/>
          <w:noProof/>
          <w:sz w:val="16"/>
          <w:lang w:eastAsia="en-GB"/>
        </w:rPr>
        <w:t>}</w:t>
      </w:r>
    </w:p>
    <w:p w14:paraId="7E9DB507"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6D3BE"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color w:val="808080"/>
          <w:sz w:val="16"/>
          <w:lang w:eastAsia="en-GB"/>
        </w:rPr>
        <w:t>-- TAG-SL-RESOURCEPOOL-STOP</w:t>
      </w:r>
    </w:p>
    <w:p w14:paraId="6965DFC9" w14:textId="77777777" w:rsidR="00960B5E" w:rsidRPr="00282CAB" w:rsidRDefault="00960B5E" w:rsidP="00960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CAB">
        <w:rPr>
          <w:rFonts w:ascii="Courier New" w:eastAsia="Times New Roman" w:hAnsi="Courier New"/>
          <w:noProof/>
          <w:color w:val="808080"/>
          <w:sz w:val="16"/>
          <w:lang w:eastAsia="en-GB"/>
        </w:rPr>
        <w:t>-- ASN1STOP</w:t>
      </w:r>
    </w:p>
    <w:p w14:paraId="044711F8" w14:textId="77777777" w:rsidR="00960B5E" w:rsidRPr="00282CAB" w:rsidRDefault="00960B5E" w:rsidP="00960B5E">
      <w:pPr>
        <w:overflowPunct w:val="0"/>
        <w:autoSpaceDE w:val="0"/>
        <w:autoSpaceDN w:val="0"/>
        <w:adjustRightInd w:val="0"/>
        <w:textAlignment w:val="baseline"/>
        <w:rPr>
          <w:rFonts w:eastAsia="MS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653C36A6"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90972"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noProof/>
                <w:sz w:val="18"/>
                <w:lang w:eastAsia="en-GB"/>
              </w:rPr>
              <w:t xml:space="preserve">SL-ZoneConfigMCR </w:t>
            </w:r>
            <w:r w:rsidRPr="00282CAB">
              <w:rPr>
                <w:rFonts w:ascii="Arial" w:eastAsia="Times New Roman" w:hAnsi="Arial"/>
                <w:b/>
                <w:noProof/>
                <w:sz w:val="18"/>
                <w:lang w:eastAsia="en-GB"/>
              </w:rPr>
              <w:t>field descriptions</w:t>
            </w:r>
          </w:p>
        </w:tc>
      </w:tr>
      <w:tr w:rsidR="00960B5E" w:rsidRPr="00282CAB" w14:paraId="604A0F5B"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2096F2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82CAB">
              <w:rPr>
                <w:rFonts w:ascii="Arial" w:eastAsia="Times New Roman" w:hAnsi="Arial"/>
                <w:b/>
                <w:bCs/>
                <w:i/>
                <w:iCs/>
                <w:noProof/>
                <w:sz w:val="18"/>
                <w:lang w:eastAsia="en-GB"/>
              </w:rPr>
              <w:t>sl-TransRange</w:t>
            </w:r>
          </w:p>
          <w:p w14:paraId="4EF9CD69"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iCs/>
                <w:sz w:val="18"/>
                <w:szCs w:val="22"/>
                <w:lang w:eastAsia="en-GB"/>
              </w:rPr>
              <w:t xml:space="preserve">Indicates the communication range requirement for the corresponding </w:t>
            </w:r>
            <w:proofErr w:type="spellStart"/>
            <w:r w:rsidRPr="00282CAB">
              <w:rPr>
                <w:rFonts w:ascii="Arial" w:eastAsia="Times New Roman" w:hAnsi="Arial"/>
                <w:i/>
                <w:sz w:val="18"/>
                <w:szCs w:val="22"/>
                <w:lang w:eastAsia="en-GB"/>
              </w:rPr>
              <w:t>sl</w:t>
            </w:r>
            <w:proofErr w:type="spellEnd"/>
            <w:r w:rsidRPr="00282CAB">
              <w:rPr>
                <w:rFonts w:ascii="Arial" w:eastAsia="Times New Roman" w:hAnsi="Arial"/>
                <w:i/>
                <w:sz w:val="18"/>
                <w:szCs w:val="22"/>
                <w:lang w:eastAsia="en-GB"/>
              </w:rPr>
              <w:t>-</w:t>
            </w:r>
            <w:proofErr w:type="spellStart"/>
            <w:r w:rsidRPr="00282CAB">
              <w:rPr>
                <w:rFonts w:ascii="Arial" w:eastAsia="Times New Roman" w:hAnsi="Arial"/>
                <w:i/>
                <w:sz w:val="18"/>
                <w:szCs w:val="22"/>
                <w:lang w:eastAsia="en-GB"/>
              </w:rPr>
              <w:t>ZoneConfigMCR</w:t>
            </w:r>
            <w:proofErr w:type="spellEnd"/>
            <w:r w:rsidRPr="00282CAB">
              <w:rPr>
                <w:rFonts w:ascii="Arial" w:eastAsia="Times New Roman" w:hAnsi="Arial"/>
                <w:i/>
                <w:sz w:val="18"/>
                <w:szCs w:val="22"/>
                <w:lang w:eastAsia="en-GB"/>
              </w:rPr>
              <w:t>-Index</w:t>
            </w:r>
            <w:r w:rsidRPr="00282CAB">
              <w:rPr>
                <w:rFonts w:ascii="Arial" w:eastAsia="Times New Roman" w:hAnsi="Arial"/>
                <w:iCs/>
                <w:sz w:val="18"/>
                <w:szCs w:val="22"/>
                <w:lang w:eastAsia="en-GB"/>
              </w:rPr>
              <w:t>.</w:t>
            </w:r>
          </w:p>
        </w:tc>
      </w:tr>
      <w:tr w:rsidR="00960B5E" w:rsidRPr="00282CAB" w14:paraId="4D85F789"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43C0A9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82CAB">
              <w:rPr>
                <w:rFonts w:ascii="Arial" w:eastAsia="Times New Roman" w:hAnsi="Arial"/>
                <w:b/>
                <w:bCs/>
                <w:i/>
                <w:iCs/>
                <w:noProof/>
                <w:sz w:val="18"/>
                <w:lang w:eastAsia="en-GB"/>
              </w:rPr>
              <w:t>sl-ZoneConfig</w:t>
            </w:r>
          </w:p>
          <w:p w14:paraId="5E6E6E2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iCs/>
                <w:sz w:val="18"/>
                <w:szCs w:val="22"/>
                <w:lang w:eastAsia="en-GB"/>
              </w:rPr>
              <w:t>Indicates the zone configuration for the corresponding</w:t>
            </w:r>
            <w:r w:rsidRPr="00282CAB">
              <w:rPr>
                <w:rFonts w:ascii="Arial" w:eastAsia="Times New Roman" w:hAnsi="Arial"/>
                <w:i/>
                <w:sz w:val="18"/>
                <w:szCs w:val="22"/>
                <w:lang w:eastAsia="en-GB"/>
              </w:rPr>
              <w:t xml:space="preserve"> </w:t>
            </w:r>
            <w:proofErr w:type="spellStart"/>
            <w:r w:rsidRPr="00282CAB">
              <w:rPr>
                <w:rFonts w:ascii="Arial" w:eastAsia="Times New Roman" w:hAnsi="Arial"/>
                <w:i/>
                <w:sz w:val="18"/>
                <w:szCs w:val="22"/>
                <w:lang w:eastAsia="en-GB"/>
              </w:rPr>
              <w:t>sl</w:t>
            </w:r>
            <w:proofErr w:type="spellEnd"/>
            <w:r w:rsidRPr="00282CAB">
              <w:rPr>
                <w:rFonts w:ascii="Arial" w:eastAsia="Times New Roman" w:hAnsi="Arial"/>
                <w:i/>
                <w:sz w:val="18"/>
                <w:szCs w:val="22"/>
                <w:lang w:eastAsia="en-GB"/>
              </w:rPr>
              <w:t>-</w:t>
            </w:r>
            <w:proofErr w:type="spellStart"/>
            <w:r w:rsidRPr="00282CAB">
              <w:rPr>
                <w:rFonts w:ascii="Arial" w:eastAsia="Times New Roman" w:hAnsi="Arial"/>
                <w:i/>
                <w:sz w:val="18"/>
                <w:szCs w:val="22"/>
                <w:lang w:eastAsia="en-GB"/>
              </w:rPr>
              <w:t>ZoneConfigMCR</w:t>
            </w:r>
            <w:proofErr w:type="spellEnd"/>
            <w:r w:rsidRPr="00282CAB">
              <w:rPr>
                <w:rFonts w:ascii="Arial" w:eastAsia="Times New Roman" w:hAnsi="Arial"/>
                <w:i/>
                <w:sz w:val="18"/>
                <w:szCs w:val="22"/>
                <w:lang w:eastAsia="en-GB"/>
              </w:rPr>
              <w:t>-Index</w:t>
            </w:r>
            <w:r w:rsidRPr="00282CAB">
              <w:rPr>
                <w:rFonts w:ascii="Arial" w:eastAsia="Times New Roman" w:hAnsi="Arial"/>
                <w:iCs/>
                <w:sz w:val="18"/>
                <w:szCs w:val="22"/>
                <w:lang w:eastAsia="en-GB"/>
              </w:rPr>
              <w:t>.</w:t>
            </w:r>
          </w:p>
        </w:tc>
      </w:tr>
      <w:tr w:rsidR="00960B5E" w:rsidRPr="00282CAB" w14:paraId="3F8EFFA1"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776234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82CAB">
              <w:rPr>
                <w:rFonts w:ascii="Arial" w:eastAsia="Times New Roman" w:hAnsi="Arial"/>
                <w:b/>
                <w:bCs/>
                <w:i/>
                <w:iCs/>
                <w:noProof/>
                <w:sz w:val="18"/>
                <w:lang w:eastAsia="en-GB"/>
              </w:rPr>
              <w:t>sl-ZoneConfigMCR-Index</w:t>
            </w:r>
          </w:p>
          <w:p w14:paraId="7A3432D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iCs/>
                <w:sz w:val="18"/>
                <w:szCs w:val="22"/>
                <w:lang w:eastAsia="en-GB"/>
              </w:rPr>
              <w:t>Indicates the codepoint of the communication range requirement field in SCI.</w:t>
            </w:r>
          </w:p>
        </w:tc>
      </w:tr>
    </w:tbl>
    <w:p w14:paraId="6BF18CD7" w14:textId="77777777" w:rsidR="00960B5E" w:rsidRPr="00282CAB" w:rsidRDefault="00960B5E" w:rsidP="00960B5E">
      <w:pPr>
        <w:overflowPunct w:val="0"/>
        <w:autoSpaceDE w:val="0"/>
        <w:autoSpaceDN w:val="0"/>
        <w:adjustRightInd w:val="0"/>
        <w:textAlignment w:val="baseline"/>
        <w:rPr>
          <w:rFonts w:eastAsia="MS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60B5E" w:rsidRPr="00282CAB" w14:paraId="38D91808"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2CB50DA4"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82CAB">
              <w:rPr>
                <w:rFonts w:ascii="Arial" w:eastAsia="Times New Roman" w:hAnsi="Arial"/>
                <w:b/>
                <w:i/>
                <w:sz w:val="18"/>
                <w:lang w:eastAsia="sv-SE"/>
              </w:rPr>
              <w:lastRenderedPageBreak/>
              <w:t>SL-</w:t>
            </w:r>
            <w:proofErr w:type="spellStart"/>
            <w:r w:rsidRPr="00282CAB">
              <w:rPr>
                <w:rFonts w:ascii="Arial" w:eastAsia="Times New Roman" w:hAnsi="Arial"/>
                <w:b/>
                <w:i/>
                <w:sz w:val="18"/>
                <w:lang w:eastAsia="sv-SE"/>
              </w:rPr>
              <w:t>ResourcePool</w:t>
            </w:r>
            <w:proofErr w:type="spellEnd"/>
            <w:r w:rsidRPr="00282CAB">
              <w:rPr>
                <w:rFonts w:ascii="Arial" w:eastAsia="Times New Roman" w:hAnsi="Arial"/>
                <w:b/>
                <w:i/>
                <w:sz w:val="18"/>
                <w:lang w:eastAsia="sv-SE"/>
              </w:rPr>
              <w:t xml:space="preserve"> </w:t>
            </w:r>
            <w:r w:rsidRPr="00282CAB">
              <w:rPr>
                <w:rFonts w:ascii="Arial" w:eastAsia="Times New Roman" w:hAnsi="Arial"/>
                <w:b/>
                <w:sz w:val="18"/>
                <w:lang w:eastAsia="sv-SE"/>
              </w:rPr>
              <w:t>field descriptions</w:t>
            </w:r>
          </w:p>
        </w:tc>
      </w:tr>
      <w:tr w:rsidR="00960B5E" w:rsidRPr="00282CAB" w14:paraId="4D636CD5" w14:textId="77777777" w:rsidTr="003A2E0E">
        <w:tc>
          <w:tcPr>
            <w:tcW w:w="5000" w:type="pct"/>
            <w:tcBorders>
              <w:top w:val="single" w:sz="4" w:space="0" w:color="auto"/>
              <w:left w:val="single" w:sz="4" w:space="0" w:color="auto"/>
              <w:bottom w:val="single" w:sz="4" w:space="0" w:color="auto"/>
              <w:right w:val="single" w:sz="4" w:space="0" w:color="auto"/>
            </w:tcBorders>
          </w:tcPr>
          <w:p w14:paraId="7B7BC15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82CAB">
              <w:rPr>
                <w:rFonts w:ascii="Arial" w:eastAsia="Times New Roman" w:hAnsi="Arial"/>
                <w:b/>
                <w:bCs/>
                <w:i/>
                <w:iCs/>
                <w:sz w:val="18"/>
                <w:lang w:eastAsia="sv-SE"/>
              </w:rPr>
              <w:t>sl-FilterCoefficient</w:t>
            </w:r>
            <w:proofErr w:type="spellEnd"/>
          </w:p>
          <w:p w14:paraId="55B64AE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sv-SE"/>
              </w:rPr>
            </w:pPr>
            <w:r w:rsidRPr="00282CAB">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282CAB">
              <w:rPr>
                <w:rFonts w:ascii="Arial" w:eastAsia="Times New Roman" w:hAnsi="Arial"/>
                <w:sz w:val="18"/>
                <w:lang w:eastAsia="sv-SE"/>
              </w:rPr>
              <w:t>sideilnk</w:t>
            </w:r>
            <w:proofErr w:type="spellEnd"/>
            <w:r w:rsidRPr="00282CAB">
              <w:rPr>
                <w:rFonts w:ascii="Arial" w:eastAsia="Times New Roman" w:hAnsi="Arial"/>
                <w:sz w:val="18"/>
                <w:lang w:eastAsia="sv-SE"/>
              </w:rPr>
              <w:t xml:space="preserve"> open-loop power control.</w:t>
            </w:r>
          </w:p>
        </w:tc>
      </w:tr>
      <w:tr w:rsidR="00960B5E" w:rsidRPr="00282CAB" w14:paraId="1591EB52"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7A53121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w:t>
            </w:r>
            <w:r w:rsidRPr="00282CAB">
              <w:rPr>
                <w:rFonts w:ascii="Arial" w:eastAsia="Times New Roman" w:hAnsi="Arial" w:cs="Arial"/>
                <w:b/>
                <w:bCs/>
                <w:i/>
                <w:iCs/>
                <w:sz w:val="18"/>
                <w:lang w:eastAsia="en-GB"/>
              </w:rPr>
              <w:t>Additional-</w:t>
            </w:r>
            <w:r w:rsidRPr="00282CAB">
              <w:rPr>
                <w:rFonts w:ascii="Arial" w:eastAsia="Times New Roman" w:hAnsi="Arial"/>
                <w:b/>
                <w:bCs/>
                <w:i/>
                <w:iCs/>
                <w:sz w:val="18"/>
                <w:lang w:eastAsia="en-GB"/>
              </w:rPr>
              <w:t>MCS-Table</w:t>
            </w:r>
          </w:p>
          <w:p w14:paraId="5FE955E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sv-SE"/>
              </w:rPr>
            </w:pPr>
            <w:r w:rsidRPr="00282CAB">
              <w:rPr>
                <w:rFonts w:ascii="Arial" w:eastAsia="Times New Roman" w:hAnsi="Arial"/>
                <w:bCs/>
                <w:kern w:val="2"/>
                <w:sz w:val="18"/>
                <w:lang w:eastAsia="en-GB"/>
              </w:rPr>
              <w:t>Indicates the MCS table</w:t>
            </w:r>
            <w:r w:rsidRPr="00282CAB">
              <w:rPr>
                <w:rFonts w:ascii="Arial" w:eastAsia="Times New Roman" w:hAnsi="Arial" w:cs="Arial"/>
                <w:bCs/>
                <w:kern w:val="2"/>
                <w:sz w:val="18"/>
                <w:lang w:eastAsia="en-GB"/>
              </w:rPr>
              <w:t>(s) additionally</w:t>
            </w:r>
            <w:r w:rsidRPr="00282CAB">
              <w:rPr>
                <w:rFonts w:ascii="Arial" w:eastAsia="Times New Roman" w:hAnsi="Arial"/>
                <w:bCs/>
                <w:kern w:val="2"/>
                <w:sz w:val="18"/>
                <w:lang w:eastAsia="en-GB"/>
              </w:rPr>
              <w:t xml:space="preserve"> used in the resource pool.</w:t>
            </w:r>
            <w:r w:rsidRPr="00282CAB">
              <w:rPr>
                <w:rFonts w:ascii="Arial" w:eastAsia="Times New Roman" w:hAnsi="Arial"/>
                <w:sz w:val="18"/>
                <w:lang w:eastAsia="ja-JP"/>
              </w:rPr>
              <w:t xml:space="preserve"> </w:t>
            </w:r>
            <w:r w:rsidRPr="00282CAB">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960B5E" w:rsidRPr="00282CAB" w14:paraId="42565400"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19FD5F3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sl-NumSubchannel</w:t>
            </w:r>
            <w:proofErr w:type="spellEnd"/>
          </w:p>
          <w:p w14:paraId="2839895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number of subchannels in the corresponding resource pool, which consists of contiguous PRBs only.</w:t>
            </w:r>
          </w:p>
        </w:tc>
      </w:tr>
      <w:tr w:rsidR="00960B5E" w:rsidRPr="00282CAB" w:rsidDel="008770D5" w14:paraId="7E78814E" w14:textId="77777777" w:rsidTr="003A2E0E">
        <w:tc>
          <w:tcPr>
            <w:tcW w:w="5000" w:type="pct"/>
            <w:tcBorders>
              <w:top w:val="single" w:sz="4" w:space="0" w:color="auto"/>
              <w:left w:val="single" w:sz="4" w:space="0" w:color="auto"/>
              <w:bottom w:val="single" w:sz="4" w:space="0" w:color="auto"/>
              <w:right w:val="single" w:sz="4" w:space="0" w:color="auto"/>
            </w:tcBorders>
          </w:tcPr>
          <w:p w14:paraId="04E160D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sl-PreemptionEnable</w:t>
            </w:r>
            <w:proofErr w:type="spellEnd"/>
          </w:p>
          <w:p w14:paraId="554CCD9A" w14:textId="3E5D7AE8" w:rsidR="00960B5E" w:rsidRPr="00282CAB" w:rsidDel="008770D5"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cs="Arial"/>
                <w:bCs/>
                <w:iCs/>
                <w:sz w:val="18"/>
                <w:lang w:eastAsia="en-GB"/>
              </w:rPr>
              <w:t>Indiates</w:t>
            </w:r>
            <w:proofErr w:type="spellEnd"/>
            <w:r w:rsidRPr="00282CAB">
              <w:rPr>
                <w:rFonts w:ascii="Arial" w:eastAsia="Times New Roman" w:hAnsi="Arial" w:cs="Arial"/>
                <w:bCs/>
                <w:iCs/>
                <w:sz w:val="18"/>
                <w:lang w:eastAsia="en-GB"/>
              </w:rPr>
              <w:t xml:space="preserve"> whether pre-emption is disabled or enabled in a resource pool. If enabled, a priority level </w:t>
            </w:r>
            <w:proofErr w:type="spellStart"/>
            <w:r w:rsidRPr="00282CAB">
              <w:rPr>
                <w:rFonts w:ascii="Arial" w:eastAsia="Times New Roman" w:hAnsi="Arial" w:cs="Arial"/>
                <w:bCs/>
                <w:iCs/>
                <w:sz w:val="18"/>
                <w:lang w:eastAsia="en-GB"/>
              </w:rPr>
              <w:t>p_preemption</w:t>
            </w:r>
            <w:proofErr w:type="spellEnd"/>
            <w:r w:rsidRPr="00282CAB">
              <w:rPr>
                <w:rFonts w:ascii="Arial" w:eastAsia="Times New Roman" w:hAnsi="Arial" w:cs="Arial"/>
                <w:bCs/>
                <w:iCs/>
                <w:sz w:val="18"/>
                <w:lang w:eastAsia="en-GB"/>
              </w:rPr>
              <w:t xml:space="preserve"> can be optionally configured. If the pre-emption is enabled but </w:t>
            </w:r>
            <w:proofErr w:type="spellStart"/>
            <w:r w:rsidRPr="00282CAB">
              <w:rPr>
                <w:rFonts w:ascii="Arial" w:eastAsia="Times New Roman" w:hAnsi="Arial" w:cs="Arial"/>
                <w:bCs/>
                <w:iCs/>
                <w:sz w:val="18"/>
                <w:lang w:eastAsia="en-GB"/>
              </w:rPr>
              <w:t>p_preemption</w:t>
            </w:r>
            <w:proofErr w:type="spellEnd"/>
            <w:r w:rsidRPr="00282CAB">
              <w:rPr>
                <w:rFonts w:ascii="Arial" w:eastAsia="Times New Roman" w:hAnsi="Arial" w:cs="Arial"/>
                <w:bCs/>
                <w:iCs/>
                <w:sz w:val="18"/>
                <w:lang w:eastAsia="en-GB"/>
              </w:rPr>
              <w:t xml:space="preserve"> is not configured, pre-emption is applicable to all levels.</w:t>
            </w:r>
            <w:ins w:id="46" w:author="Bingxue Leng(OPPO)" w:date="2020-11-30T10:43:00Z">
              <w:r w:rsidR="00DE489A">
                <w:rPr>
                  <w:rFonts w:ascii="Arial" w:eastAsia="Times New Roman" w:hAnsi="Arial" w:cs="Arial"/>
                  <w:bCs/>
                  <w:iCs/>
                  <w:sz w:val="18"/>
                  <w:lang w:eastAsia="en-GB"/>
                </w:rPr>
                <w:t xml:space="preserve"> </w:t>
              </w:r>
            </w:ins>
            <w:ins w:id="47" w:author="Bingxue Leng(OPPO)" w:date="2020-11-30T10:46:00Z">
              <w:r w:rsidR="001C72F7" w:rsidRPr="001C72F7">
                <w:rPr>
                  <w:rFonts w:ascii="Arial" w:eastAsia="Times New Roman" w:hAnsi="Arial" w:cs="Arial"/>
                  <w:bCs/>
                  <w:iCs/>
                  <w:sz w:val="18"/>
                  <w:lang w:eastAsia="en-GB"/>
                </w:rPr>
                <w:t>If not configured, pre-emption is disabled in the resource pool</w:t>
              </w:r>
              <w:r w:rsidR="001C72F7">
                <w:rPr>
                  <w:rFonts w:ascii="Arial" w:eastAsia="Times New Roman" w:hAnsi="Arial" w:cs="Arial"/>
                  <w:bCs/>
                  <w:iCs/>
                  <w:sz w:val="18"/>
                  <w:lang w:eastAsia="en-GB"/>
                </w:rPr>
                <w:t>.</w:t>
              </w:r>
            </w:ins>
          </w:p>
        </w:tc>
      </w:tr>
      <w:tr w:rsidR="00960B5E" w:rsidRPr="00282CAB" w:rsidDel="008770D5" w14:paraId="12062D62" w14:textId="77777777" w:rsidTr="003A2E0E">
        <w:tc>
          <w:tcPr>
            <w:tcW w:w="5000" w:type="pct"/>
            <w:tcBorders>
              <w:top w:val="single" w:sz="4" w:space="0" w:color="auto"/>
              <w:left w:val="single" w:sz="4" w:space="0" w:color="auto"/>
              <w:bottom w:val="single" w:sz="4" w:space="0" w:color="auto"/>
              <w:right w:val="single" w:sz="4" w:space="0" w:color="auto"/>
            </w:tcBorders>
          </w:tcPr>
          <w:p w14:paraId="700590E8"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w:t>
            </w:r>
            <w:proofErr w:type="spellStart"/>
            <w:r w:rsidRPr="00282CAB">
              <w:rPr>
                <w:rFonts w:ascii="Arial" w:eastAsia="Times New Roman" w:hAnsi="Arial"/>
                <w:b/>
                <w:bCs/>
                <w:i/>
                <w:iCs/>
                <w:sz w:val="18"/>
                <w:lang w:eastAsia="en-GB"/>
              </w:rPr>
              <w:t>PriorityThreshold</w:t>
            </w:r>
            <w:proofErr w:type="spellEnd"/>
            <w:r w:rsidRPr="00282CAB">
              <w:rPr>
                <w:rFonts w:ascii="Arial" w:eastAsia="Times New Roman" w:hAnsi="Arial"/>
                <w:b/>
                <w:bCs/>
                <w:i/>
                <w:iCs/>
                <w:sz w:val="18"/>
                <w:lang w:eastAsia="en-GB"/>
              </w:rPr>
              <w:t>-UL-URLLC</w:t>
            </w:r>
          </w:p>
          <w:p w14:paraId="209512FD" w14:textId="77777777" w:rsidR="00960B5E" w:rsidRPr="00282CAB" w:rsidDel="008770D5"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1 if they overlap in time.</w:t>
            </w:r>
          </w:p>
        </w:tc>
      </w:tr>
      <w:tr w:rsidR="00960B5E" w:rsidRPr="00282CAB" w:rsidDel="008770D5" w14:paraId="218368C2" w14:textId="77777777" w:rsidTr="003A2E0E">
        <w:tc>
          <w:tcPr>
            <w:tcW w:w="5000" w:type="pct"/>
            <w:tcBorders>
              <w:top w:val="single" w:sz="4" w:space="0" w:color="auto"/>
              <w:left w:val="single" w:sz="4" w:space="0" w:color="auto"/>
              <w:bottom w:val="single" w:sz="4" w:space="0" w:color="auto"/>
              <w:right w:val="single" w:sz="4" w:space="0" w:color="auto"/>
            </w:tcBorders>
          </w:tcPr>
          <w:p w14:paraId="1207C84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sl-PriorityThreshold</w:t>
            </w:r>
            <w:proofErr w:type="spellEnd"/>
          </w:p>
          <w:p w14:paraId="4F9BA7DB" w14:textId="77777777" w:rsidR="00960B5E" w:rsidRPr="00282CAB" w:rsidDel="008770D5"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0 if they overlap in time.</w:t>
            </w:r>
          </w:p>
        </w:tc>
      </w:tr>
      <w:tr w:rsidR="00960B5E" w:rsidRPr="00282CAB" w:rsidDel="008770D5" w14:paraId="3F585D45" w14:textId="77777777" w:rsidTr="003A2E0E">
        <w:tc>
          <w:tcPr>
            <w:tcW w:w="5000" w:type="pct"/>
            <w:tcBorders>
              <w:top w:val="single" w:sz="4" w:space="0" w:color="auto"/>
              <w:left w:val="single" w:sz="4" w:space="0" w:color="auto"/>
              <w:bottom w:val="single" w:sz="4" w:space="0" w:color="auto"/>
              <w:right w:val="single" w:sz="4" w:space="0" w:color="auto"/>
            </w:tcBorders>
          </w:tcPr>
          <w:p w14:paraId="4956990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-RB-Number</w:t>
            </w:r>
          </w:p>
          <w:p w14:paraId="1A3A082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960B5E" w:rsidRPr="00282CAB" w14:paraId="1DB33E0D"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3BFEFF6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w:t>
            </w:r>
            <w:proofErr w:type="spellStart"/>
            <w:r w:rsidRPr="00282CAB">
              <w:rPr>
                <w:rFonts w:ascii="Arial" w:eastAsia="Times New Roman" w:hAnsi="Arial"/>
                <w:b/>
                <w:bCs/>
                <w:i/>
                <w:iCs/>
                <w:sz w:val="18"/>
                <w:lang w:eastAsia="en-GB"/>
              </w:rPr>
              <w:t>StartRB</w:t>
            </w:r>
            <w:proofErr w:type="spellEnd"/>
            <w:r w:rsidRPr="00282CAB">
              <w:rPr>
                <w:rFonts w:ascii="Arial" w:eastAsia="Times New Roman" w:hAnsi="Arial"/>
                <w:b/>
                <w:bCs/>
                <w:i/>
                <w:iCs/>
                <w:sz w:val="18"/>
                <w:lang w:eastAsia="en-GB"/>
              </w:rPr>
              <w:t>-Subchannel</w:t>
            </w:r>
          </w:p>
          <w:p w14:paraId="4097E18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lowest RB index of the subchannel with the lowest index in the resource pool</w:t>
            </w:r>
            <w:r w:rsidRPr="00282CAB">
              <w:rPr>
                <w:rFonts w:ascii="Arial" w:eastAsia="Times New Roman" w:hAnsi="Arial"/>
                <w:sz w:val="18"/>
                <w:lang w:eastAsia="ja-JP"/>
              </w:rPr>
              <w:t xml:space="preserve"> </w:t>
            </w:r>
            <w:r w:rsidRPr="00282CAB">
              <w:rPr>
                <w:rFonts w:ascii="Arial" w:eastAsia="Times New Roman" w:hAnsi="Arial" w:cs="Arial"/>
                <w:bCs/>
                <w:kern w:val="2"/>
                <w:sz w:val="18"/>
                <w:lang w:eastAsia="en-GB"/>
              </w:rPr>
              <w:t>with respect to the lowest RB index of a SL BWP</w:t>
            </w:r>
            <w:r w:rsidRPr="00282CAB">
              <w:rPr>
                <w:rFonts w:ascii="Arial" w:eastAsia="Times New Roman" w:hAnsi="Arial"/>
                <w:bCs/>
                <w:kern w:val="2"/>
                <w:sz w:val="18"/>
                <w:lang w:eastAsia="en-GB"/>
              </w:rPr>
              <w:t>.</w:t>
            </w:r>
          </w:p>
        </w:tc>
      </w:tr>
      <w:tr w:rsidR="00960B5E" w:rsidRPr="00282CAB" w14:paraId="10C8C4F6"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00603BF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sl-SubchannelSize</w:t>
            </w:r>
            <w:proofErr w:type="spellEnd"/>
          </w:p>
          <w:p w14:paraId="06E8170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minimum granularity in frequency domain for the sensing for PSSCH resource selection in the unit of PRB.</w:t>
            </w:r>
          </w:p>
        </w:tc>
      </w:tr>
      <w:tr w:rsidR="00960B5E" w:rsidRPr="00282CAB" w14:paraId="5F6E3054"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0138C98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sl-SyncAllowed</w:t>
            </w:r>
            <w:proofErr w:type="spellEnd"/>
          </w:p>
          <w:p w14:paraId="7A99200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sv-SE"/>
              </w:rPr>
            </w:pPr>
            <w:r w:rsidRPr="00282CAB">
              <w:rPr>
                <w:rFonts w:ascii="Arial" w:eastAsia="Times New Roman" w:hAnsi="Arial"/>
                <w:bCs/>
                <w:kern w:val="2"/>
                <w:sz w:val="18"/>
                <w:lang w:eastAsia="en-GB"/>
              </w:rPr>
              <w:t>Indicates the allowed synchronization reference(s) which is (are) allowed to use the configured resource pool.</w:t>
            </w:r>
          </w:p>
        </w:tc>
      </w:tr>
      <w:tr w:rsidR="00960B5E" w:rsidRPr="00282CAB" w14:paraId="7A7318DA"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2140DF4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sl-SyncConfigIndex</w:t>
            </w:r>
            <w:proofErr w:type="spellEnd"/>
          </w:p>
          <w:p w14:paraId="50C3968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282CAB">
              <w:rPr>
                <w:rFonts w:ascii="Arial" w:eastAsia="Times New Roman" w:hAnsi="Arial"/>
                <w:bCs/>
                <w:i/>
                <w:iCs/>
                <w:kern w:val="2"/>
                <w:sz w:val="18"/>
                <w:lang w:eastAsia="en-GB"/>
              </w:rPr>
              <w:t>SL-</w:t>
            </w:r>
            <w:proofErr w:type="spellStart"/>
            <w:r w:rsidRPr="00282CAB">
              <w:rPr>
                <w:rFonts w:ascii="Arial" w:eastAsia="Times New Roman" w:hAnsi="Arial"/>
                <w:bCs/>
                <w:i/>
                <w:iCs/>
                <w:kern w:val="2"/>
                <w:sz w:val="18"/>
                <w:lang w:eastAsia="en-GB"/>
              </w:rPr>
              <w:t>SyncConfigList</w:t>
            </w:r>
            <w:proofErr w:type="spellEnd"/>
            <w:r w:rsidRPr="00282CAB">
              <w:rPr>
                <w:rFonts w:ascii="Arial" w:eastAsia="Times New Roman" w:hAnsi="Arial"/>
                <w:bCs/>
                <w:kern w:val="2"/>
                <w:sz w:val="18"/>
                <w:lang w:eastAsia="en-GB"/>
              </w:rPr>
              <w:t xml:space="preserve"> of in </w:t>
            </w:r>
            <w:r w:rsidRPr="00282CAB">
              <w:rPr>
                <w:rFonts w:ascii="Arial" w:eastAsia="Times New Roman" w:hAnsi="Arial"/>
                <w:bCs/>
                <w:i/>
                <w:iCs/>
                <w:kern w:val="2"/>
                <w:sz w:val="18"/>
                <w:lang w:eastAsia="en-GB"/>
              </w:rPr>
              <w:t>SIB12</w:t>
            </w:r>
            <w:r w:rsidRPr="00282CAB">
              <w:rPr>
                <w:rFonts w:ascii="Arial" w:eastAsia="Times New Roman" w:hAnsi="Arial"/>
                <w:bCs/>
                <w:kern w:val="2"/>
                <w:sz w:val="18"/>
                <w:lang w:eastAsia="en-GB"/>
              </w:rPr>
              <w:t xml:space="preserve"> for NR sidelink communication.</w:t>
            </w:r>
          </w:p>
        </w:tc>
      </w:tr>
      <w:tr w:rsidR="00960B5E" w:rsidRPr="00282CAB" w14:paraId="6E76944D"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2C8D528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-TDD-Config</w:t>
            </w:r>
            <w:r w:rsidRPr="00282CAB">
              <w:rPr>
                <w:rFonts w:ascii="Arial" w:eastAsia="Times New Roman" w:hAnsi="Arial" w:cs="Arial"/>
                <w:b/>
                <w:bCs/>
                <w:i/>
                <w:iCs/>
                <w:sz w:val="18"/>
                <w:lang w:eastAsia="en-GB"/>
              </w:rPr>
              <w:t>uration</w:t>
            </w:r>
          </w:p>
          <w:p w14:paraId="44A44EF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Indicates the TDD configuration associated with the reception pool of the cell indicated by </w:t>
            </w:r>
            <w:proofErr w:type="spellStart"/>
            <w:r w:rsidRPr="00282CAB">
              <w:rPr>
                <w:rFonts w:ascii="Arial" w:eastAsia="Times New Roman" w:hAnsi="Arial"/>
                <w:bCs/>
                <w:i/>
                <w:iCs/>
                <w:kern w:val="2"/>
                <w:sz w:val="18"/>
                <w:lang w:eastAsia="en-GB"/>
              </w:rPr>
              <w:t>sl-SyncConfigIndex</w:t>
            </w:r>
            <w:proofErr w:type="spellEnd"/>
            <w:r w:rsidRPr="00282CAB">
              <w:rPr>
                <w:rFonts w:ascii="Arial" w:eastAsia="Times New Roman" w:hAnsi="Arial"/>
                <w:bCs/>
                <w:kern w:val="2"/>
                <w:sz w:val="18"/>
                <w:lang w:eastAsia="en-GB"/>
              </w:rPr>
              <w:t>.</w:t>
            </w:r>
          </w:p>
        </w:tc>
      </w:tr>
      <w:tr w:rsidR="00960B5E" w:rsidRPr="00282CAB" w14:paraId="51F7A318"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562432C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w:t>
            </w:r>
            <w:proofErr w:type="spellStart"/>
            <w:r w:rsidRPr="00282CAB">
              <w:rPr>
                <w:rFonts w:ascii="Arial" w:eastAsia="Times New Roman" w:hAnsi="Arial"/>
                <w:b/>
                <w:bCs/>
                <w:i/>
                <w:iCs/>
                <w:sz w:val="18"/>
                <w:lang w:eastAsia="en-GB"/>
              </w:rPr>
              <w:t>ThreshS</w:t>
            </w:r>
            <w:proofErr w:type="spellEnd"/>
            <w:r w:rsidRPr="00282CAB">
              <w:rPr>
                <w:rFonts w:ascii="Arial" w:eastAsia="Times New Roman" w:hAnsi="Arial"/>
                <w:b/>
                <w:bCs/>
                <w:i/>
                <w:iCs/>
                <w:sz w:val="18"/>
                <w:lang w:eastAsia="en-GB"/>
              </w:rPr>
              <w:t>-RSSI-CBR</w:t>
            </w:r>
          </w:p>
          <w:p w14:paraId="45BBD56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960B5E" w:rsidRPr="00282CAB" w14:paraId="5A649046"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2438AA29"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sl-TimeResource</w:t>
            </w:r>
            <w:proofErr w:type="spellEnd"/>
          </w:p>
          <w:p w14:paraId="2CE4A39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bitmap of the resource pool, which is defined by repeating the bitmap with a periodicity during a SFN or DFN cycle.</w:t>
            </w:r>
          </w:p>
        </w:tc>
      </w:tr>
      <w:tr w:rsidR="00960B5E" w:rsidRPr="00282CAB" w14:paraId="53BA09A4"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5EFFC50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sl-TimeWindowSizeCBR</w:t>
            </w:r>
            <w:proofErr w:type="spellEnd"/>
          </w:p>
          <w:p w14:paraId="15360066"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time window size for CBR measurement.</w:t>
            </w:r>
          </w:p>
        </w:tc>
      </w:tr>
      <w:tr w:rsidR="00960B5E" w:rsidRPr="00282CAB" w14:paraId="0B5C3DBE"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2310C87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sl-TimeWindowSizeCR</w:t>
            </w:r>
            <w:proofErr w:type="spellEnd"/>
          </w:p>
          <w:p w14:paraId="55E69E8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the time window size for CR evaluation.</w:t>
            </w:r>
          </w:p>
        </w:tc>
      </w:tr>
      <w:tr w:rsidR="00960B5E" w:rsidRPr="00282CAB" w14:paraId="2C028CA2"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6CB96B4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sl-TxPercentageList</w:t>
            </w:r>
            <w:proofErr w:type="spellEnd"/>
          </w:p>
          <w:p w14:paraId="20565B8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sz w:val="18"/>
                <w:lang w:eastAsia="en-GB"/>
              </w:rPr>
              <w:t xml:space="preserve">Indicates the portion of candidate single-slot PSSCH resources over the </w:t>
            </w:r>
            <w:proofErr w:type="spellStart"/>
            <w:r w:rsidRPr="00282CAB">
              <w:rPr>
                <w:rFonts w:ascii="Arial" w:eastAsia="Times New Roman" w:hAnsi="Arial"/>
                <w:sz w:val="18"/>
                <w:lang w:eastAsia="en-GB"/>
              </w:rPr>
              <w:t>toal</w:t>
            </w:r>
            <w:proofErr w:type="spellEnd"/>
            <w:r w:rsidRPr="00282CAB">
              <w:rPr>
                <w:rFonts w:ascii="Arial" w:eastAsia="Times New Roman" w:hAnsi="Arial"/>
                <w:sz w:val="18"/>
                <w:lang w:eastAsia="en-GB"/>
              </w:rPr>
              <w:t xml:space="preserve"> resources. Value p20 corresponds to 20%, and so on.</w:t>
            </w:r>
          </w:p>
        </w:tc>
      </w:tr>
      <w:tr w:rsidR="00960B5E" w:rsidRPr="00282CAB" w14:paraId="0C447A8F" w14:textId="77777777" w:rsidTr="003A2E0E">
        <w:tc>
          <w:tcPr>
            <w:tcW w:w="5000" w:type="pct"/>
            <w:tcBorders>
              <w:top w:val="single" w:sz="4" w:space="0" w:color="auto"/>
              <w:left w:val="single" w:sz="4" w:space="0" w:color="auto"/>
              <w:bottom w:val="single" w:sz="4" w:space="0" w:color="auto"/>
              <w:right w:val="single" w:sz="4" w:space="0" w:color="auto"/>
            </w:tcBorders>
            <w:hideMark/>
          </w:tcPr>
          <w:p w14:paraId="78D9F1F9"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-X-Overhead</w:t>
            </w:r>
          </w:p>
          <w:p w14:paraId="5C24D67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sz w:val="18"/>
                <w:lang w:eastAsia="en-GB"/>
              </w:rPr>
              <w:t xml:space="preserve">Accounts for overhead from CSI-RS, PT-RS. If the field is absent, the UE applies value </w:t>
            </w:r>
            <w:r w:rsidRPr="00282CAB">
              <w:rPr>
                <w:rFonts w:ascii="Arial" w:eastAsia="Times New Roman" w:hAnsi="Arial"/>
                <w:i/>
                <w:sz w:val="18"/>
                <w:lang w:eastAsia="en-GB"/>
              </w:rPr>
              <w:t>n0</w:t>
            </w:r>
            <w:r w:rsidRPr="00282CAB">
              <w:rPr>
                <w:rFonts w:ascii="Arial" w:eastAsia="Times New Roman" w:hAnsi="Arial"/>
                <w:sz w:val="18"/>
                <w:lang w:eastAsia="en-GB"/>
              </w:rPr>
              <w:t xml:space="preserve"> (see TS 38.214 [19], clause 5.1.3.2).</w:t>
            </w:r>
          </w:p>
        </w:tc>
      </w:tr>
    </w:tbl>
    <w:p w14:paraId="3A1E85EF"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1837D174"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004EE54"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noProof/>
                <w:sz w:val="18"/>
                <w:lang w:eastAsia="en-GB"/>
              </w:rPr>
              <w:lastRenderedPageBreak/>
              <w:t xml:space="preserve">SL-SyncAllowed </w:t>
            </w:r>
            <w:r w:rsidRPr="00282CAB">
              <w:rPr>
                <w:rFonts w:ascii="Arial" w:eastAsia="Times New Roman" w:hAnsi="Arial"/>
                <w:b/>
                <w:noProof/>
                <w:sz w:val="18"/>
                <w:lang w:eastAsia="en-GB"/>
              </w:rPr>
              <w:t>field descriptions</w:t>
            </w:r>
          </w:p>
        </w:tc>
      </w:tr>
      <w:tr w:rsidR="00960B5E" w:rsidRPr="00282CAB" w14:paraId="04116ACF"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06B06D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gnbEnb</w:t>
            </w:r>
            <w:proofErr w:type="spellEnd"/>
            <w:r w:rsidRPr="00282CAB">
              <w:rPr>
                <w:rFonts w:ascii="Arial" w:eastAsia="Times New Roman" w:hAnsi="Arial"/>
                <w:b/>
                <w:bCs/>
                <w:i/>
                <w:iCs/>
                <w:sz w:val="18"/>
                <w:lang w:eastAsia="en-GB"/>
              </w:rPr>
              <w:t>-Sync</w:t>
            </w:r>
          </w:p>
          <w:p w14:paraId="14F131D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282CAB">
              <w:rPr>
                <w:rFonts w:ascii="Arial" w:eastAsia="Times New Roman" w:hAnsi="Arial"/>
                <w:bCs/>
                <w:kern w:val="2"/>
                <w:sz w:val="18"/>
                <w:lang w:eastAsia="en-GB"/>
              </w:rPr>
              <w:t>eNB</w:t>
            </w:r>
            <w:proofErr w:type="spellEnd"/>
            <w:r w:rsidRPr="00282CAB">
              <w:rPr>
                <w:rFonts w:ascii="Arial" w:eastAsia="Times New Roman" w:hAnsi="Arial"/>
                <w:bCs/>
                <w:kern w:val="2"/>
                <w:sz w:val="18"/>
                <w:lang w:eastAsia="en-GB"/>
              </w:rPr>
              <w:t xml:space="preserve"> or </w:t>
            </w:r>
            <w:proofErr w:type="spellStart"/>
            <w:r w:rsidRPr="00282CAB">
              <w:rPr>
                <w:rFonts w:ascii="Arial" w:eastAsia="Times New Roman" w:hAnsi="Arial"/>
                <w:bCs/>
                <w:kern w:val="2"/>
                <w:sz w:val="18"/>
                <w:lang w:eastAsia="en-GB"/>
              </w:rPr>
              <w:t>gNB</w:t>
            </w:r>
            <w:proofErr w:type="spellEnd"/>
            <w:r w:rsidRPr="00282CAB">
              <w:rPr>
                <w:rFonts w:ascii="Arial" w:eastAsia="Times New Roman" w:hAnsi="Arial"/>
                <w:bCs/>
                <w:kern w:val="2"/>
                <w:sz w:val="18"/>
                <w:lang w:eastAsia="en-GB"/>
              </w:rPr>
              <w:t xml:space="preserve"> (i.e., synchronized to a reference UE which is directly synchronized to </w:t>
            </w:r>
            <w:proofErr w:type="spellStart"/>
            <w:r w:rsidRPr="00282CAB">
              <w:rPr>
                <w:rFonts w:ascii="Arial" w:eastAsia="Times New Roman" w:hAnsi="Arial"/>
                <w:bCs/>
                <w:kern w:val="2"/>
                <w:sz w:val="18"/>
                <w:lang w:eastAsia="en-GB"/>
              </w:rPr>
              <w:t>eNB</w:t>
            </w:r>
            <w:proofErr w:type="spellEnd"/>
            <w:r w:rsidRPr="00282CAB">
              <w:rPr>
                <w:rFonts w:ascii="Arial" w:eastAsia="Times New Roman" w:hAnsi="Arial"/>
                <w:bCs/>
                <w:kern w:val="2"/>
                <w:sz w:val="18"/>
                <w:lang w:eastAsia="en-GB"/>
              </w:rPr>
              <w:t xml:space="preserve"> or </w:t>
            </w:r>
            <w:proofErr w:type="spellStart"/>
            <w:r w:rsidRPr="00282CAB">
              <w:rPr>
                <w:rFonts w:ascii="Arial" w:eastAsia="Times New Roman" w:hAnsi="Arial"/>
                <w:bCs/>
                <w:kern w:val="2"/>
                <w:sz w:val="18"/>
                <w:lang w:eastAsia="en-GB"/>
              </w:rPr>
              <w:t>gNB</w:t>
            </w:r>
            <w:proofErr w:type="spellEnd"/>
            <w:r w:rsidRPr="00282CAB">
              <w:rPr>
                <w:rFonts w:ascii="Arial" w:eastAsia="Times New Roman" w:hAnsi="Arial"/>
                <w:bCs/>
                <w:kern w:val="2"/>
                <w:sz w:val="18"/>
                <w:lang w:eastAsia="en-GB"/>
              </w:rPr>
              <w:t>).</w:t>
            </w:r>
          </w:p>
        </w:tc>
      </w:tr>
      <w:tr w:rsidR="00960B5E" w:rsidRPr="00282CAB" w14:paraId="021C0C0B"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B3B440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gnss</w:t>
            </w:r>
            <w:proofErr w:type="spellEnd"/>
            <w:r w:rsidRPr="00282CAB">
              <w:rPr>
                <w:rFonts w:ascii="Arial" w:eastAsia="Times New Roman" w:hAnsi="Arial"/>
                <w:b/>
                <w:bCs/>
                <w:i/>
                <w:iCs/>
                <w:sz w:val="18"/>
                <w:lang w:eastAsia="en-GB"/>
              </w:rPr>
              <w:t>-Sync</w:t>
            </w:r>
          </w:p>
          <w:p w14:paraId="1BAE205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960B5E" w:rsidRPr="00282CAB" w14:paraId="0ACD1578"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906B25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ue</w:t>
            </w:r>
            <w:proofErr w:type="spellEnd"/>
            <w:r w:rsidRPr="00282CAB">
              <w:rPr>
                <w:rFonts w:ascii="Arial" w:eastAsia="Times New Roman" w:hAnsi="Arial"/>
                <w:b/>
                <w:bCs/>
                <w:i/>
                <w:iCs/>
                <w:sz w:val="18"/>
                <w:lang w:eastAsia="en-GB"/>
              </w:rPr>
              <w:t>-Sync</w:t>
            </w:r>
          </w:p>
          <w:p w14:paraId="60F3FA1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282CAB">
              <w:rPr>
                <w:rFonts w:ascii="Arial" w:eastAsia="Times New Roman" w:hAnsi="Arial"/>
                <w:bCs/>
                <w:kern w:val="2"/>
                <w:sz w:val="18"/>
                <w:lang w:eastAsia="en-GB"/>
              </w:rPr>
              <w:t>eNB</w:t>
            </w:r>
            <w:proofErr w:type="spellEnd"/>
            <w:r w:rsidRPr="00282CAB">
              <w:rPr>
                <w:rFonts w:ascii="Arial" w:eastAsia="Times New Roman" w:hAnsi="Arial"/>
                <w:bCs/>
                <w:kern w:val="2"/>
                <w:sz w:val="18"/>
                <w:lang w:eastAsia="en-GB"/>
              </w:rPr>
              <w:t xml:space="preserve">, </w:t>
            </w:r>
            <w:proofErr w:type="spellStart"/>
            <w:r w:rsidRPr="00282CAB">
              <w:rPr>
                <w:rFonts w:ascii="Arial" w:eastAsia="Times New Roman" w:hAnsi="Arial"/>
                <w:bCs/>
                <w:kern w:val="2"/>
                <w:sz w:val="18"/>
                <w:lang w:eastAsia="en-GB"/>
              </w:rPr>
              <w:t>gNB</w:t>
            </w:r>
            <w:proofErr w:type="spellEnd"/>
            <w:r w:rsidRPr="00282CAB">
              <w:rPr>
                <w:rFonts w:ascii="Arial" w:eastAsia="Times New Roman" w:hAnsi="Arial"/>
                <w:bCs/>
                <w:kern w:val="2"/>
                <w:sz w:val="18"/>
                <w:lang w:eastAsia="en-GB"/>
              </w:rPr>
              <w:t xml:space="preserve"> and GNSS directly or indirectly.</w:t>
            </w:r>
          </w:p>
        </w:tc>
      </w:tr>
    </w:tbl>
    <w:p w14:paraId="78BD42BB"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510E1478"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FB5EB3C"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2CAB">
              <w:rPr>
                <w:rFonts w:ascii="Arial" w:eastAsia="Times New Roman" w:hAnsi="Arial"/>
                <w:b/>
                <w:i/>
                <w:noProof/>
                <w:sz w:val="18"/>
                <w:lang w:eastAsia="en-GB"/>
              </w:rPr>
              <w:t xml:space="preserve">SL-PSCCH </w:t>
            </w:r>
            <w:r w:rsidRPr="00282CAB">
              <w:rPr>
                <w:rFonts w:ascii="Arial" w:eastAsia="Times New Roman" w:hAnsi="Arial"/>
                <w:b/>
                <w:noProof/>
                <w:sz w:val="18"/>
                <w:lang w:eastAsia="en-GB"/>
              </w:rPr>
              <w:t>field descriptions</w:t>
            </w:r>
          </w:p>
        </w:tc>
      </w:tr>
      <w:tr w:rsidR="00960B5E" w:rsidRPr="00282CAB" w14:paraId="528DC852"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43417DC"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sl-FreqResourcePSCCH</w:t>
            </w:r>
            <w:proofErr w:type="spellEnd"/>
          </w:p>
          <w:p w14:paraId="7D842BB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bCs/>
                <w:kern w:val="2"/>
                <w:sz w:val="18"/>
                <w:lang w:eastAsia="en-GB"/>
              </w:rPr>
              <w:t>Indicates the number of PRBs for PSCCH in a resource pool where it is not greater than the number PRBs of the subchannel.</w:t>
            </w:r>
          </w:p>
        </w:tc>
      </w:tr>
      <w:tr w:rsidR="00960B5E" w:rsidRPr="00282CAB" w14:paraId="2C5387BC"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44ADE8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-DMRS-</w:t>
            </w:r>
            <w:proofErr w:type="spellStart"/>
            <w:r w:rsidRPr="00282CAB">
              <w:rPr>
                <w:rFonts w:ascii="Arial" w:eastAsia="Times New Roman" w:hAnsi="Arial"/>
                <w:b/>
                <w:bCs/>
                <w:i/>
                <w:iCs/>
                <w:sz w:val="18"/>
                <w:lang w:eastAsia="en-GB"/>
              </w:rPr>
              <w:t>ScrambleID</w:t>
            </w:r>
            <w:proofErr w:type="spellEnd"/>
          </w:p>
          <w:p w14:paraId="6747109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bCs/>
                <w:kern w:val="2"/>
                <w:sz w:val="18"/>
                <w:lang w:eastAsia="en-GB"/>
              </w:rPr>
              <w:t>Indicates the initialization value for PSCCH DMRS scrambling.</w:t>
            </w:r>
          </w:p>
        </w:tc>
      </w:tr>
      <w:tr w:rsidR="00960B5E" w:rsidRPr="00282CAB" w14:paraId="713C917A"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B8AF0D8"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sl-NumReservedBits</w:t>
            </w:r>
            <w:proofErr w:type="spellEnd"/>
          </w:p>
          <w:p w14:paraId="3C46552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bCs/>
                <w:kern w:val="2"/>
                <w:sz w:val="18"/>
                <w:lang w:eastAsia="en-GB"/>
              </w:rPr>
              <w:t>Indicates the number of reserved bits in first stage SCI.</w:t>
            </w:r>
          </w:p>
        </w:tc>
      </w:tr>
      <w:tr w:rsidR="00960B5E" w:rsidRPr="00282CAB" w14:paraId="2252C19B"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BA5E1E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sl-TimeResourcePSCCH</w:t>
            </w:r>
            <w:proofErr w:type="spellEnd"/>
          </w:p>
          <w:p w14:paraId="65D7C94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82CAB">
              <w:rPr>
                <w:rFonts w:ascii="Arial" w:eastAsia="Times New Roman" w:hAnsi="Arial"/>
                <w:bCs/>
                <w:kern w:val="2"/>
                <w:sz w:val="18"/>
                <w:lang w:eastAsia="en-GB"/>
              </w:rPr>
              <w:t>Indicates the number of symbols of PSCCH in a resource pool.</w:t>
            </w:r>
          </w:p>
        </w:tc>
      </w:tr>
    </w:tbl>
    <w:p w14:paraId="5BDA0BFB"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4B5B07F1"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0A909F"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noProof/>
                <w:sz w:val="18"/>
                <w:lang w:eastAsia="en-GB"/>
              </w:rPr>
              <w:t xml:space="preserve">SL-PSSCH </w:t>
            </w:r>
            <w:r w:rsidRPr="00282CAB">
              <w:rPr>
                <w:rFonts w:ascii="Arial" w:eastAsia="Times New Roman" w:hAnsi="Arial"/>
                <w:b/>
                <w:noProof/>
                <w:sz w:val="18"/>
                <w:lang w:eastAsia="en-GB"/>
              </w:rPr>
              <w:t>field descriptions</w:t>
            </w:r>
          </w:p>
        </w:tc>
      </w:tr>
      <w:tr w:rsidR="00960B5E" w:rsidRPr="00282CAB" w14:paraId="6A25BBAA"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E4C7CC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sl-BetaOffsets2ndSCI</w:t>
            </w:r>
          </w:p>
          <w:p w14:paraId="575B71B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bCs/>
                <w:kern w:val="2"/>
                <w:sz w:val="18"/>
                <w:lang w:eastAsia="en-GB"/>
              </w:rPr>
              <w:t>Indicates candidates of beta-offset values to determine the number of coded modulation symbols for second stage SCI.</w:t>
            </w:r>
            <w:r w:rsidRPr="00282CAB">
              <w:rPr>
                <w:rFonts w:ascii="Arial" w:eastAsia="Times New Roman" w:hAnsi="Arial"/>
                <w:sz w:val="18"/>
                <w:lang w:eastAsia="ja-JP"/>
              </w:rPr>
              <w:t xml:space="preserve"> </w:t>
            </w:r>
            <w:r w:rsidRPr="00282CAB">
              <w:rPr>
                <w:rFonts w:ascii="Arial" w:eastAsia="Times New Roman" w:hAnsi="Arial" w:cs="Arial"/>
                <w:bCs/>
                <w:kern w:val="2"/>
                <w:sz w:val="18"/>
                <w:lang w:eastAsia="en-GB"/>
              </w:rPr>
              <w:t>The value indicates the index of Table 9.3-2 of TS 38.213</w:t>
            </w:r>
          </w:p>
        </w:tc>
      </w:tr>
      <w:tr w:rsidR="00960B5E" w:rsidRPr="00282CAB" w14:paraId="4B40D1CD"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49D483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-PSSCH-DMRS-</w:t>
            </w:r>
            <w:proofErr w:type="spellStart"/>
            <w:r w:rsidRPr="00282CAB">
              <w:rPr>
                <w:rFonts w:ascii="Arial" w:eastAsia="Times New Roman" w:hAnsi="Arial"/>
                <w:b/>
                <w:bCs/>
                <w:i/>
                <w:iCs/>
                <w:sz w:val="18"/>
                <w:lang w:eastAsia="en-GB"/>
              </w:rPr>
              <w:t>TimePattern</w:t>
            </w:r>
            <w:r w:rsidRPr="00282CAB">
              <w:rPr>
                <w:rFonts w:ascii="Arial" w:eastAsia="Times New Roman" w:hAnsi="Arial" w:cs="Arial"/>
                <w:b/>
                <w:bCs/>
                <w:i/>
                <w:iCs/>
                <w:sz w:val="18"/>
                <w:lang w:eastAsia="en-GB"/>
              </w:rPr>
              <w:t>List</w:t>
            </w:r>
            <w:proofErr w:type="spellEnd"/>
          </w:p>
          <w:p w14:paraId="60E84F8E"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82CAB">
              <w:rPr>
                <w:rFonts w:ascii="Arial" w:eastAsia="Times New Roman" w:hAnsi="Arial"/>
                <w:bCs/>
                <w:kern w:val="2"/>
                <w:sz w:val="18"/>
                <w:lang w:eastAsia="en-GB"/>
              </w:rPr>
              <w:t>Indicates the set of PSSCH DMRS time domain patterns in terms of PSSCH DMRS symbols in a slot that can be used in the resource pool.</w:t>
            </w:r>
          </w:p>
        </w:tc>
      </w:tr>
      <w:tr w:rsidR="00960B5E" w:rsidRPr="00282CAB" w14:paraId="32CE92A2"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0BD8FC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-Scaling</w:t>
            </w:r>
          </w:p>
          <w:p w14:paraId="53425548"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Indicates a scaling factor to limit the number of resource elements assigned to the second stage SCI on PSSCH. Value </w:t>
            </w:r>
            <w:r w:rsidRPr="00282CAB">
              <w:rPr>
                <w:rFonts w:ascii="Arial" w:eastAsia="Times New Roman" w:hAnsi="Arial"/>
                <w:bCs/>
                <w:i/>
                <w:iCs/>
                <w:kern w:val="2"/>
                <w:sz w:val="18"/>
                <w:lang w:eastAsia="en-GB"/>
              </w:rPr>
              <w:t>f0p5</w:t>
            </w:r>
            <w:r w:rsidRPr="00282CAB">
              <w:rPr>
                <w:rFonts w:ascii="Arial" w:eastAsia="Times New Roman" w:hAnsi="Arial"/>
                <w:bCs/>
                <w:kern w:val="2"/>
                <w:sz w:val="18"/>
                <w:lang w:eastAsia="en-GB"/>
              </w:rPr>
              <w:t xml:space="preserve"> corresponds to 0.5, value </w:t>
            </w:r>
            <w:r w:rsidRPr="00282CAB">
              <w:rPr>
                <w:rFonts w:ascii="Arial" w:eastAsia="Times New Roman" w:hAnsi="Arial"/>
                <w:bCs/>
                <w:i/>
                <w:iCs/>
                <w:kern w:val="2"/>
                <w:sz w:val="18"/>
                <w:lang w:eastAsia="en-GB"/>
              </w:rPr>
              <w:t>f0p65</w:t>
            </w:r>
            <w:r w:rsidRPr="00282CAB">
              <w:rPr>
                <w:rFonts w:ascii="Arial" w:eastAsia="Times New Roman" w:hAnsi="Arial"/>
                <w:bCs/>
                <w:kern w:val="2"/>
                <w:sz w:val="18"/>
                <w:lang w:eastAsia="en-GB"/>
              </w:rPr>
              <w:t xml:space="preserve"> corresponds to 0.65, and so on.</w:t>
            </w:r>
          </w:p>
        </w:tc>
      </w:tr>
    </w:tbl>
    <w:p w14:paraId="39DC24C6"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168B117D"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7B8430"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noProof/>
                <w:sz w:val="18"/>
                <w:lang w:eastAsia="en-GB"/>
              </w:rPr>
              <w:lastRenderedPageBreak/>
              <w:t xml:space="preserve">SL-PSFCH </w:t>
            </w:r>
            <w:r w:rsidRPr="00282CAB">
              <w:rPr>
                <w:rFonts w:ascii="Arial" w:eastAsia="Times New Roman" w:hAnsi="Arial"/>
                <w:b/>
                <w:noProof/>
                <w:sz w:val="18"/>
                <w:lang w:eastAsia="en-GB"/>
              </w:rPr>
              <w:t>field descriptions</w:t>
            </w:r>
          </w:p>
        </w:tc>
      </w:tr>
      <w:tr w:rsidR="003A2E0E" w:rsidRPr="00282CAB" w14:paraId="17E2040F" w14:textId="77777777" w:rsidTr="003A2E0E">
        <w:trPr>
          <w:cantSplit/>
          <w:tblHeader/>
          <w:ins w:id="48" w:author="Bingxue Leng(OPPO)" w:date="2020-11-30T10:19:00Z"/>
        </w:trPr>
        <w:tc>
          <w:tcPr>
            <w:tcW w:w="5000" w:type="pct"/>
            <w:tcBorders>
              <w:top w:val="single" w:sz="4" w:space="0" w:color="808080"/>
              <w:left w:val="single" w:sz="4" w:space="0" w:color="808080"/>
              <w:bottom w:val="single" w:sz="4" w:space="0" w:color="808080"/>
              <w:right w:val="single" w:sz="4" w:space="0" w:color="808080"/>
            </w:tcBorders>
          </w:tcPr>
          <w:p w14:paraId="40760DDA" w14:textId="77777777" w:rsidR="003A2E0E" w:rsidRDefault="003A2E0E" w:rsidP="003A2E0E">
            <w:pPr>
              <w:keepNext/>
              <w:keepLines/>
              <w:overflowPunct w:val="0"/>
              <w:autoSpaceDE w:val="0"/>
              <w:autoSpaceDN w:val="0"/>
              <w:adjustRightInd w:val="0"/>
              <w:spacing w:after="0"/>
              <w:textAlignment w:val="baseline"/>
              <w:rPr>
                <w:ins w:id="49" w:author="Bingxue Leng(OPPO)" w:date="2020-11-30T10:20:00Z"/>
                <w:rFonts w:ascii="Arial" w:eastAsia="Times New Roman" w:hAnsi="Arial"/>
                <w:b/>
                <w:bCs/>
                <w:i/>
                <w:iCs/>
                <w:noProof/>
                <w:sz w:val="18"/>
                <w:lang w:eastAsia="en-GB"/>
              </w:rPr>
            </w:pPr>
            <w:ins w:id="50" w:author="Bingxue Leng(OPPO)" w:date="2020-11-30T10:20:00Z">
              <w:r w:rsidRPr="003A2E0E">
                <w:rPr>
                  <w:rFonts w:ascii="Arial" w:eastAsia="Times New Roman" w:hAnsi="Arial"/>
                  <w:b/>
                  <w:bCs/>
                  <w:i/>
                  <w:iCs/>
                  <w:noProof/>
                  <w:sz w:val="18"/>
                  <w:lang w:eastAsia="en-GB"/>
                </w:rPr>
                <w:t>sl-M</w:t>
              </w:r>
              <w:r w:rsidRPr="001C72F7">
                <w:rPr>
                  <w:rFonts w:ascii="Arial" w:eastAsia="Times New Roman" w:hAnsi="Arial"/>
                  <w:b/>
                  <w:bCs/>
                  <w:i/>
                  <w:iCs/>
                  <w:noProof/>
                  <w:sz w:val="18"/>
                  <w:lang w:eastAsia="en-GB"/>
                </w:rPr>
                <w:t>inTimeGapPSFCH</w:t>
              </w:r>
            </w:ins>
          </w:p>
          <w:p w14:paraId="0FADC16C" w14:textId="2ADAA4AF" w:rsidR="003A2E0E" w:rsidRPr="00282CAB" w:rsidRDefault="003A2E0E" w:rsidP="001C72F7">
            <w:pPr>
              <w:keepNext/>
              <w:keepLines/>
              <w:overflowPunct w:val="0"/>
              <w:autoSpaceDE w:val="0"/>
              <w:autoSpaceDN w:val="0"/>
              <w:adjustRightInd w:val="0"/>
              <w:spacing w:after="0"/>
              <w:textAlignment w:val="baseline"/>
              <w:rPr>
                <w:ins w:id="51" w:author="Bingxue Leng(OPPO)" w:date="2020-11-30T10:19:00Z"/>
                <w:rFonts w:ascii="Arial" w:eastAsia="Times New Roman" w:hAnsi="Arial"/>
                <w:b/>
                <w:i/>
                <w:noProof/>
                <w:sz w:val="18"/>
                <w:lang w:eastAsia="en-GB"/>
              </w:rPr>
            </w:pPr>
            <w:ins w:id="52" w:author="Bingxue Leng(OPPO)" w:date="2020-11-30T10:24:00Z">
              <w:r w:rsidRPr="001C72F7">
                <w:rPr>
                  <w:rFonts w:ascii="Arial" w:eastAsia="Times New Roman" w:hAnsi="Arial"/>
                  <w:noProof/>
                  <w:sz w:val="18"/>
                  <w:lang w:eastAsia="en-GB"/>
                </w:rPr>
                <w:t>The minimum time gap between PSFCH and the associated PSSCH in the unit of slots.</w:t>
              </w:r>
            </w:ins>
          </w:p>
        </w:tc>
      </w:tr>
      <w:tr w:rsidR="004C16A9" w:rsidRPr="00282CAB" w14:paraId="72C85D7B" w14:textId="77777777" w:rsidTr="003A2E0E">
        <w:trPr>
          <w:cantSplit/>
          <w:tblHeader/>
          <w:ins w:id="53" w:author="Bingxue Leng(OPPO)" w:date="2020-11-30T10:24:00Z"/>
        </w:trPr>
        <w:tc>
          <w:tcPr>
            <w:tcW w:w="5000" w:type="pct"/>
            <w:tcBorders>
              <w:top w:val="single" w:sz="4" w:space="0" w:color="808080"/>
              <w:left w:val="single" w:sz="4" w:space="0" w:color="808080"/>
              <w:bottom w:val="single" w:sz="4" w:space="0" w:color="808080"/>
              <w:right w:val="single" w:sz="4" w:space="0" w:color="808080"/>
            </w:tcBorders>
          </w:tcPr>
          <w:p w14:paraId="21616F89" w14:textId="77777777" w:rsidR="004C16A9" w:rsidRPr="001C72F7" w:rsidRDefault="004C16A9" w:rsidP="004C16A9">
            <w:pPr>
              <w:keepNext/>
              <w:keepLines/>
              <w:overflowPunct w:val="0"/>
              <w:autoSpaceDE w:val="0"/>
              <w:autoSpaceDN w:val="0"/>
              <w:adjustRightInd w:val="0"/>
              <w:spacing w:after="0"/>
              <w:textAlignment w:val="baseline"/>
              <w:rPr>
                <w:ins w:id="54" w:author="Bingxue Leng(OPPO)" w:date="2020-11-30T10:25:00Z"/>
                <w:rFonts w:ascii="Arial" w:eastAsia="Times New Roman" w:hAnsi="Arial"/>
                <w:b/>
                <w:bCs/>
                <w:i/>
                <w:iCs/>
                <w:sz w:val="18"/>
                <w:lang w:eastAsia="en-GB"/>
              </w:rPr>
            </w:pPr>
            <w:proofErr w:type="spellStart"/>
            <w:ins w:id="55" w:author="Bingxue Leng(OPPO)" w:date="2020-11-30T10:25:00Z">
              <w:r w:rsidRPr="001C72F7">
                <w:rPr>
                  <w:rFonts w:ascii="Arial" w:eastAsia="Times New Roman" w:hAnsi="Arial"/>
                  <w:b/>
                  <w:bCs/>
                  <w:i/>
                  <w:iCs/>
                  <w:sz w:val="18"/>
                  <w:lang w:eastAsia="en-GB"/>
                </w:rPr>
                <w:t>sl</w:t>
              </w:r>
              <w:proofErr w:type="spellEnd"/>
              <w:r w:rsidRPr="001C72F7">
                <w:rPr>
                  <w:rFonts w:ascii="Arial" w:eastAsia="Times New Roman" w:hAnsi="Arial"/>
                  <w:b/>
                  <w:bCs/>
                  <w:i/>
                  <w:iCs/>
                  <w:sz w:val="18"/>
                  <w:lang w:eastAsia="en-GB"/>
                </w:rPr>
                <w:t>-</w:t>
              </w:r>
              <w:proofErr w:type="spellStart"/>
              <w:r w:rsidRPr="001C72F7">
                <w:rPr>
                  <w:rFonts w:ascii="Arial" w:eastAsia="Times New Roman" w:hAnsi="Arial"/>
                  <w:b/>
                  <w:bCs/>
                  <w:i/>
                  <w:iCs/>
                  <w:sz w:val="18"/>
                  <w:lang w:eastAsia="en-GB"/>
                </w:rPr>
                <w:t>NumMuxCS</w:t>
              </w:r>
              <w:proofErr w:type="spellEnd"/>
              <w:r w:rsidRPr="001C72F7">
                <w:rPr>
                  <w:rFonts w:ascii="Arial" w:eastAsia="Times New Roman" w:hAnsi="Arial"/>
                  <w:b/>
                  <w:bCs/>
                  <w:i/>
                  <w:iCs/>
                  <w:sz w:val="18"/>
                  <w:lang w:eastAsia="en-GB"/>
                </w:rPr>
                <w:t>-Pair</w:t>
              </w:r>
            </w:ins>
          </w:p>
          <w:p w14:paraId="35B16DA7" w14:textId="3E9580A5" w:rsidR="004C16A9" w:rsidRPr="003A2E0E" w:rsidRDefault="004C16A9" w:rsidP="004C16A9">
            <w:pPr>
              <w:keepNext/>
              <w:keepLines/>
              <w:overflowPunct w:val="0"/>
              <w:autoSpaceDE w:val="0"/>
              <w:autoSpaceDN w:val="0"/>
              <w:adjustRightInd w:val="0"/>
              <w:spacing w:after="0"/>
              <w:textAlignment w:val="baseline"/>
              <w:rPr>
                <w:ins w:id="56" w:author="Bingxue Leng(OPPO)" w:date="2020-11-30T10:24:00Z"/>
                <w:rFonts w:ascii="Arial" w:eastAsia="Times New Roman" w:hAnsi="Arial"/>
                <w:b/>
                <w:bCs/>
                <w:i/>
                <w:iCs/>
                <w:noProof/>
                <w:sz w:val="18"/>
                <w:lang w:eastAsia="en-GB"/>
              </w:rPr>
            </w:pPr>
            <w:ins w:id="57" w:author="Bingxue Leng(OPPO)" w:date="2020-11-30T10:25:00Z">
              <w:r w:rsidRPr="001C72F7">
                <w:rPr>
                  <w:rFonts w:ascii="Arial" w:eastAsia="Times New Roman" w:hAnsi="Arial"/>
                  <w:noProof/>
                  <w:sz w:val="18"/>
                  <w:lang w:eastAsia="en-GB"/>
                </w:rPr>
                <w:t>Indicates the number of cyclic shift pairs used for a PSFCH transmission that can be multiplexed in a PRB.</w:t>
              </w:r>
            </w:ins>
          </w:p>
        </w:tc>
      </w:tr>
      <w:tr w:rsidR="00960B5E" w:rsidRPr="00282CAB" w14:paraId="3B48D142"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702A9909"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82CAB">
              <w:rPr>
                <w:rFonts w:ascii="Arial" w:eastAsia="Times New Roman" w:hAnsi="Arial"/>
                <w:b/>
                <w:bCs/>
                <w:i/>
                <w:iCs/>
                <w:noProof/>
                <w:sz w:val="18"/>
                <w:lang w:eastAsia="en-GB"/>
              </w:rPr>
              <w:t>sl-PSFCH-CandidateResourceType</w:t>
            </w:r>
          </w:p>
          <w:p w14:paraId="2D3DEA0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noProof/>
                <w:sz w:val="18"/>
                <w:lang w:eastAsia="en-GB"/>
              </w:rPr>
              <w:t>Indicates the number of PSFCH resources available for multiplexing HARQ-ACK information in a PSFCH transmission (see TS 38.213 clause 16.3)</w:t>
            </w:r>
          </w:p>
        </w:tc>
      </w:tr>
      <w:tr w:rsidR="004C16A9" w:rsidRPr="00282CAB" w14:paraId="15A45215" w14:textId="77777777" w:rsidTr="003A2E0E">
        <w:trPr>
          <w:cantSplit/>
          <w:tblHeader/>
          <w:ins w:id="58" w:author="Bingxue Leng(OPPO)" w:date="2020-11-30T10:26:00Z"/>
        </w:trPr>
        <w:tc>
          <w:tcPr>
            <w:tcW w:w="5000" w:type="pct"/>
            <w:tcBorders>
              <w:top w:val="single" w:sz="4" w:space="0" w:color="808080"/>
              <w:left w:val="single" w:sz="4" w:space="0" w:color="808080"/>
              <w:bottom w:val="single" w:sz="4" w:space="0" w:color="808080"/>
              <w:right w:val="single" w:sz="4" w:space="0" w:color="808080"/>
            </w:tcBorders>
          </w:tcPr>
          <w:p w14:paraId="49847DA8" w14:textId="77777777" w:rsidR="004C16A9" w:rsidRDefault="004C16A9" w:rsidP="004C16A9">
            <w:pPr>
              <w:keepNext/>
              <w:keepLines/>
              <w:overflowPunct w:val="0"/>
              <w:autoSpaceDE w:val="0"/>
              <w:autoSpaceDN w:val="0"/>
              <w:adjustRightInd w:val="0"/>
              <w:spacing w:after="0"/>
              <w:textAlignment w:val="baseline"/>
              <w:rPr>
                <w:ins w:id="59" w:author="Bingxue Leng(OPPO)" w:date="2020-11-30T10:26:00Z"/>
                <w:rFonts w:ascii="Arial" w:eastAsia="Times New Roman" w:hAnsi="Arial"/>
                <w:b/>
                <w:bCs/>
                <w:i/>
                <w:iCs/>
                <w:sz w:val="18"/>
                <w:lang w:eastAsia="en-GB"/>
              </w:rPr>
            </w:pPr>
            <w:proofErr w:type="spellStart"/>
            <w:ins w:id="60" w:author="Bingxue Leng(OPPO)" w:date="2020-11-30T10:26:00Z">
              <w:r w:rsidRPr="003A2E0E">
                <w:rPr>
                  <w:rFonts w:ascii="Arial" w:eastAsia="Times New Roman" w:hAnsi="Arial"/>
                  <w:b/>
                  <w:bCs/>
                  <w:i/>
                  <w:iCs/>
                  <w:sz w:val="18"/>
                  <w:lang w:eastAsia="en-GB"/>
                </w:rPr>
                <w:t>sl</w:t>
              </w:r>
              <w:proofErr w:type="spellEnd"/>
              <w:r w:rsidRPr="003A2E0E">
                <w:rPr>
                  <w:rFonts w:ascii="Arial" w:eastAsia="Times New Roman" w:hAnsi="Arial"/>
                  <w:b/>
                  <w:bCs/>
                  <w:i/>
                  <w:iCs/>
                  <w:sz w:val="18"/>
                  <w:lang w:eastAsia="en-GB"/>
                </w:rPr>
                <w:t>-PSFCH-</w:t>
              </w:r>
              <w:proofErr w:type="spellStart"/>
              <w:r w:rsidRPr="003A2E0E">
                <w:rPr>
                  <w:rFonts w:ascii="Arial" w:eastAsia="Times New Roman" w:hAnsi="Arial"/>
                  <w:b/>
                  <w:bCs/>
                  <w:i/>
                  <w:iCs/>
                  <w:sz w:val="18"/>
                  <w:lang w:eastAsia="en-GB"/>
                </w:rPr>
                <w:t>HopID</w:t>
              </w:r>
              <w:proofErr w:type="spellEnd"/>
            </w:ins>
          </w:p>
          <w:p w14:paraId="561F9BAE" w14:textId="2C303731" w:rsidR="004C16A9" w:rsidRPr="00282CAB" w:rsidRDefault="00372EF1" w:rsidP="004C16A9">
            <w:pPr>
              <w:keepNext/>
              <w:keepLines/>
              <w:overflowPunct w:val="0"/>
              <w:autoSpaceDE w:val="0"/>
              <w:autoSpaceDN w:val="0"/>
              <w:adjustRightInd w:val="0"/>
              <w:spacing w:after="0"/>
              <w:textAlignment w:val="baseline"/>
              <w:rPr>
                <w:ins w:id="61" w:author="Bingxue Leng(OPPO)" w:date="2020-11-30T10:26:00Z"/>
                <w:rFonts w:ascii="Arial" w:eastAsia="Times New Roman" w:hAnsi="Arial"/>
                <w:b/>
                <w:bCs/>
                <w:i/>
                <w:iCs/>
                <w:noProof/>
                <w:sz w:val="18"/>
                <w:lang w:eastAsia="en-GB"/>
              </w:rPr>
            </w:pPr>
            <w:ins w:id="62" w:author="Bingxue Leng(OPPO)" w:date="2020-12-02T15:25:00Z">
              <w:r>
                <w:rPr>
                  <w:rFonts w:ascii="Arial" w:eastAsia="Times New Roman" w:hAnsi="Arial"/>
                  <w:bCs/>
                  <w:kern w:val="2"/>
                  <w:sz w:val="18"/>
                  <w:lang w:eastAsia="en-GB"/>
                </w:rPr>
                <w:t>Scrambling ID for</w:t>
              </w:r>
            </w:ins>
            <w:ins w:id="63" w:author="Bingxue Leng(OPPO)" w:date="2020-11-30T10:26:00Z">
              <w:r w:rsidR="004C16A9" w:rsidRPr="00536215">
                <w:rPr>
                  <w:rFonts w:ascii="Arial" w:eastAsia="Times New Roman" w:hAnsi="Arial"/>
                  <w:bCs/>
                  <w:kern w:val="2"/>
                  <w:sz w:val="18"/>
                  <w:lang w:eastAsia="en-GB"/>
                </w:rPr>
                <w:t xml:space="preserve"> sequence </w:t>
              </w:r>
            </w:ins>
            <w:ins w:id="64" w:author="Bingxue Leng(OPPO)" w:date="2020-12-02T15:25:00Z">
              <w:r>
                <w:rPr>
                  <w:rFonts w:ascii="Arial" w:eastAsia="Times New Roman" w:hAnsi="Arial"/>
                  <w:bCs/>
                  <w:kern w:val="2"/>
                  <w:sz w:val="18"/>
                  <w:lang w:eastAsia="en-GB"/>
                </w:rPr>
                <w:t xml:space="preserve">hopping </w:t>
              </w:r>
            </w:ins>
            <w:ins w:id="65" w:author="Bingxue Leng(OPPO)" w:date="2020-11-30T10:26:00Z">
              <w:r w:rsidR="004C16A9" w:rsidRPr="00536215">
                <w:rPr>
                  <w:rFonts w:ascii="Arial" w:eastAsia="Times New Roman" w:hAnsi="Arial"/>
                  <w:bCs/>
                  <w:kern w:val="2"/>
                  <w:sz w:val="18"/>
                  <w:lang w:eastAsia="en-GB"/>
                </w:rPr>
                <w:t xml:space="preserve">of the PSFCH used in the </w:t>
              </w:r>
              <w:proofErr w:type="spellStart"/>
              <w:r w:rsidR="004C16A9" w:rsidRPr="00536215">
                <w:rPr>
                  <w:rFonts w:ascii="Arial" w:eastAsia="Times New Roman" w:hAnsi="Arial"/>
                  <w:bCs/>
                  <w:kern w:val="2"/>
                  <w:sz w:val="18"/>
                  <w:lang w:eastAsia="en-GB"/>
                </w:rPr>
                <w:t>resoruce</w:t>
              </w:r>
              <w:proofErr w:type="spellEnd"/>
              <w:r w:rsidR="004C16A9" w:rsidRPr="00536215">
                <w:rPr>
                  <w:rFonts w:ascii="Arial" w:eastAsia="Times New Roman" w:hAnsi="Arial"/>
                  <w:bCs/>
                  <w:kern w:val="2"/>
                  <w:sz w:val="18"/>
                  <w:lang w:eastAsia="en-GB"/>
                </w:rPr>
                <w:t xml:space="preserve"> pool</w:t>
              </w:r>
            </w:ins>
          </w:p>
        </w:tc>
      </w:tr>
      <w:tr w:rsidR="00960B5E" w:rsidRPr="00282CAB" w14:paraId="57650BC9"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390B75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-PSFCH-Period</w:t>
            </w:r>
          </w:p>
          <w:p w14:paraId="11D5F00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82CAB">
              <w:rPr>
                <w:rFonts w:ascii="Arial" w:eastAsia="Times New Roman" w:hAnsi="Arial"/>
                <w:bCs/>
                <w:kern w:val="2"/>
                <w:sz w:val="18"/>
                <w:lang w:eastAsia="en-GB"/>
              </w:rPr>
              <w:t xml:space="preserve">Indicates the period of PSFCH resource in the unit of slots within this resource pool. If set to </w:t>
            </w:r>
            <w:r w:rsidRPr="00282CAB">
              <w:rPr>
                <w:rFonts w:ascii="Arial" w:eastAsia="Times New Roman" w:hAnsi="Arial" w:cs="Arial"/>
                <w:bCs/>
                <w:i/>
                <w:kern w:val="2"/>
                <w:sz w:val="18"/>
                <w:lang w:eastAsia="en-GB"/>
              </w:rPr>
              <w:t>sl</w:t>
            </w:r>
            <w:r w:rsidRPr="00282CAB">
              <w:rPr>
                <w:rFonts w:ascii="Arial" w:eastAsia="Times New Roman" w:hAnsi="Arial"/>
                <w:bCs/>
                <w:i/>
                <w:iCs/>
                <w:kern w:val="2"/>
                <w:sz w:val="18"/>
                <w:lang w:eastAsia="en-GB"/>
              </w:rPr>
              <w:t>0</w:t>
            </w:r>
            <w:r w:rsidRPr="00282CAB">
              <w:rPr>
                <w:rFonts w:ascii="Arial" w:eastAsia="Times New Roman" w:hAnsi="Arial"/>
                <w:bCs/>
                <w:kern w:val="2"/>
                <w:sz w:val="18"/>
                <w:lang w:eastAsia="en-GB"/>
              </w:rPr>
              <w:t>, no resource for PSFCH, and HARQ feedback for all transmissions in the resource pool is disabled.</w:t>
            </w:r>
          </w:p>
        </w:tc>
      </w:tr>
      <w:tr w:rsidR="00960B5E" w:rsidRPr="00282CAB" w14:paraId="00CB8A13"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A820B6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-PSFCH-RB-Set</w:t>
            </w:r>
          </w:p>
          <w:p w14:paraId="49FCC2D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 xml:space="preserve">Indicates the set of PRBs that are actually used for PSFCH transmission and reception. </w:t>
            </w:r>
            <w:r w:rsidRPr="00282CAB">
              <w:rPr>
                <w:rFonts w:ascii="Arial" w:eastAsia="Times New Roman" w:hAnsi="Arial" w:cs="Arial"/>
                <w:bCs/>
                <w:kern w:val="2"/>
                <w:sz w:val="18"/>
                <w:lang w:eastAsia="en-GB"/>
              </w:rPr>
              <w:t>The leftmost bit of the bitmap refers to the lowest RB index in the resource pool, and so on</w:t>
            </w:r>
          </w:p>
        </w:tc>
      </w:tr>
    </w:tbl>
    <w:p w14:paraId="1B7CB7D2" w14:textId="222CC4EA" w:rsidR="00960B5E" w:rsidRDefault="00960B5E" w:rsidP="00960B5E">
      <w:pPr>
        <w:overflowPunct w:val="0"/>
        <w:autoSpaceDE w:val="0"/>
        <w:autoSpaceDN w:val="0"/>
        <w:adjustRightInd w:val="0"/>
        <w:textAlignment w:val="baseline"/>
        <w:rPr>
          <w:ins w:id="66" w:author="Bingxue Leng(OPPO)" w:date="2020-11-30T10:29:00Z"/>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4C16A9" w:rsidRPr="00282CAB" w14:paraId="5B16C847" w14:textId="77777777" w:rsidTr="004D4032">
        <w:trPr>
          <w:cantSplit/>
          <w:tblHeader/>
          <w:ins w:id="67" w:author="Bingxue Leng(OPPO)" w:date="2020-11-30T10:29:00Z"/>
        </w:trPr>
        <w:tc>
          <w:tcPr>
            <w:tcW w:w="5000" w:type="pct"/>
            <w:tcBorders>
              <w:top w:val="single" w:sz="4" w:space="0" w:color="808080"/>
              <w:left w:val="single" w:sz="4" w:space="0" w:color="808080"/>
              <w:bottom w:val="single" w:sz="4" w:space="0" w:color="808080"/>
              <w:right w:val="single" w:sz="4" w:space="0" w:color="808080"/>
            </w:tcBorders>
            <w:hideMark/>
          </w:tcPr>
          <w:p w14:paraId="77CEFEED" w14:textId="55B25BE4" w:rsidR="004C16A9" w:rsidRPr="00282CAB" w:rsidRDefault="004C16A9" w:rsidP="004D4032">
            <w:pPr>
              <w:keepNext/>
              <w:keepLines/>
              <w:overflowPunct w:val="0"/>
              <w:autoSpaceDE w:val="0"/>
              <w:autoSpaceDN w:val="0"/>
              <w:adjustRightInd w:val="0"/>
              <w:spacing w:after="0"/>
              <w:jc w:val="center"/>
              <w:textAlignment w:val="baseline"/>
              <w:rPr>
                <w:ins w:id="68" w:author="Bingxue Leng(OPPO)" w:date="2020-11-30T10:29:00Z"/>
                <w:rFonts w:ascii="Arial" w:eastAsia="Times New Roman" w:hAnsi="Arial"/>
                <w:b/>
                <w:sz w:val="18"/>
                <w:lang w:eastAsia="en-GB"/>
              </w:rPr>
            </w:pPr>
            <w:ins w:id="69" w:author="Bingxue Leng(OPPO)" w:date="2020-11-30T10:30:00Z">
              <w:r w:rsidRPr="004C16A9">
                <w:rPr>
                  <w:rFonts w:ascii="Arial" w:eastAsia="Times New Roman" w:hAnsi="Arial"/>
                  <w:b/>
                  <w:i/>
                  <w:noProof/>
                  <w:sz w:val="18"/>
                  <w:lang w:eastAsia="en-GB"/>
                </w:rPr>
                <w:t>SL-PTRS-Config</w:t>
              </w:r>
              <w:r>
                <w:rPr>
                  <w:rFonts w:ascii="Arial" w:eastAsia="Times New Roman" w:hAnsi="Arial"/>
                  <w:b/>
                  <w:i/>
                  <w:noProof/>
                  <w:sz w:val="18"/>
                  <w:lang w:eastAsia="en-GB"/>
                </w:rPr>
                <w:t xml:space="preserve"> </w:t>
              </w:r>
            </w:ins>
            <w:ins w:id="70" w:author="Bingxue Leng(OPPO)" w:date="2020-11-30T10:29:00Z">
              <w:r w:rsidRPr="00282CAB">
                <w:rPr>
                  <w:rFonts w:ascii="Arial" w:eastAsia="Times New Roman" w:hAnsi="Arial"/>
                  <w:b/>
                  <w:noProof/>
                  <w:sz w:val="18"/>
                  <w:lang w:eastAsia="en-GB"/>
                </w:rPr>
                <w:t>field descriptions</w:t>
              </w:r>
            </w:ins>
          </w:p>
        </w:tc>
      </w:tr>
      <w:tr w:rsidR="004C16A9" w:rsidRPr="00282CAB" w14:paraId="6C15E1A1" w14:textId="77777777" w:rsidTr="004D4032">
        <w:trPr>
          <w:cantSplit/>
          <w:tblHeader/>
          <w:ins w:id="71" w:author="Bingxue Leng(OPPO)" w:date="2020-11-30T10:29:00Z"/>
        </w:trPr>
        <w:tc>
          <w:tcPr>
            <w:tcW w:w="5000" w:type="pct"/>
            <w:tcBorders>
              <w:top w:val="single" w:sz="4" w:space="0" w:color="808080"/>
              <w:left w:val="single" w:sz="4" w:space="0" w:color="808080"/>
              <w:bottom w:val="single" w:sz="4" w:space="0" w:color="808080"/>
              <w:right w:val="single" w:sz="4" w:space="0" w:color="808080"/>
            </w:tcBorders>
          </w:tcPr>
          <w:p w14:paraId="5FCBC9B5" w14:textId="77777777" w:rsidR="004C16A9" w:rsidRDefault="004C16A9" w:rsidP="004D4032">
            <w:pPr>
              <w:keepNext/>
              <w:keepLines/>
              <w:overflowPunct w:val="0"/>
              <w:autoSpaceDE w:val="0"/>
              <w:autoSpaceDN w:val="0"/>
              <w:adjustRightInd w:val="0"/>
              <w:spacing w:after="0"/>
              <w:textAlignment w:val="baseline"/>
              <w:rPr>
                <w:ins w:id="72" w:author="Bingxue Leng(OPPO)" w:date="2020-11-30T10:31:00Z"/>
                <w:rFonts w:ascii="Arial" w:eastAsia="Times New Roman" w:hAnsi="Arial"/>
                <w:b/>
                <w:bCs/>
                <w:i/>
                <w:iCs/>
                <w:noProof/>
                <w:sz w:val="18"/>
                <w:lang w:eastAsia="en-GB"/>
              </w:rPr>
            </w:pPr>
            <w:ins w:id="73" w:author="Bingxue Leng(OPPO)" w:date="2020-11-30T10:31:00Z">
              <w:r w:rsidRPr="004C16A9">
                <w:rPr>
                  <w:rFonts w:ascii="Arial" w:eastAsia="Times New Roman" w:hAnsi="Arial"/>
                  <w:b/>
                  <w:bCs/>
                  <w:i/>
                  <w:iCs/>
                  <w:noProof/>
                  <w:sz w:val="18"/>
                  <w:lang w:eastAsia="en-GB"/>
                </w:rPr>
                <w:t>sl-PTRS-FreqDensity</w:t>
              </w:r>
            </w:ins>
          </w:p>
          <w:p w14:paraId="7D1A1148" w14:textId="22C0E3E2" w:rsidR="004C16A9" w:rsidRPr="00282CAB" w:rsidRDefault="004C16A9" w:rsidP="004D4032">
            <w:pPr>
              <w:keepNext/>
              <w:keepLines/>
              <w:overflowPunct w:val="0"/>
              <w:autoSpaceDE w:val="0"/>
              <w:autoSpaceDN w:val="0"/>
              <w:adjustRightInd w:val="0"/>
              <w:spacing w:after="0"/>
              <w:textAlignment w:val="baseline"/>
              <w:rPr>
                <w:ins w:id="74" w:author="Bingxue Leng(OPPO)" w:date="2020-11-30T10:29:00Z"/>
                <w:rFonts w:ascii="Arial" w:eastAsia="Times New Roman" w:hAnsi="Arial"/>
                <w:b/>
                <w:i/>
                <w:noProof/>
                <w:sz w:val="18"/>
                <w:lang w:eastAsia="en-GB"/>
              </w:rPr>
            </w:pPr>
            <w:ins w:id="75" w:author="Bingxue Leng(OPPO)" w:date="2020-11-30T10:32:00Z">
              <w:r w:rsidRPr="004C16A9">
                <w:rPr>
                  <w:rFonts w:ascii="Arial" w:eastAsia="Times New Roman" w:hAnsi="Arial"/>
                  <w:noProof/>
                  <w:sz w:val="18"/>
                  <w:lang w:eastAsia="en-GB"/>
                </w:rPr>
                <w:t>Presence and frequency density of SL PT</w:t>
              </w:r>
            </w:ins>
            <w:ins w:id="76" w:author="Bingxue Leng(OPPO)" w:date="2020-12-02T15:47:00Z">
              <w:r w:rsidR="00900317">
                <w:rPr>
                  <w:rFonts w:ascii="Arial" w:eastAsia="Times New Roman" w:hAnsi="Arial"/>
                  <w:noProof/>
                  <w:sz w:val="18"/>
                  <w:lang w:eastAsia="en-GB"/>
                </w:rPr>
                <w:t>-</w:t>
              </w:r>
            </w:ins>
            <w:ins w:id="77" w:author="Bingxue Leng(OPPO)" w:date="2020-11-30T10:32:00Z">
              <w:r w:rsidRPr="004C16A9">
                <w:rPr>
                  <w:rFonts w:ascii="Arial" w:eastAsia="Times New Roman" w:hAnsi="Arial"/>
                  <w:noProof/>
                  <w:sz w:val="18"/>
                  <w:lang w:eastAsia="en-GB"/>
                </w:rPr>
                <w:t>RS  as a function of scheduled BW</w:t>
              </w:r>
            </w:ins>
            <w:ins w:id="78" w:author="Bingxue Leng(OPPO)" w:date="2020-12-02T15:39:00Z">
              <w:r w:rsidR="00B01DB0">
                <w:rPr>
                  <w:rFonts w:ascii="Arial" w:eastAsia="Times New Roman" w:hAnsi="Arial"/>
                  <w:noProof/>
                  <w:sz w:val="18"/>
                  <w:lang w:eastAsia="en-GB"/>
                </w:rPr>
                <w:t>.</w:t>
              </w:r>
            </w:ins>
            <w:ins w:id="79" w:author="Bingxue Leng(OPPO)" w:date="2020-11-30T10:32:00Z">
              <w:r w:rsidRPr="004C16A9">
                <w:rPr>
                  <w:rFonts w:ascii="Arial" w:eastAsia="Times New Roman" w:hAnsi="Arial"/>
                  <w:noProof/>
                  <w:sz w:val="18"/>
                  <w:lang w:eastAsia="en-GB"/>
                </w:rPr>
                <w:t xml:space="preserve"> If the field is absent, the UE uses K_PT-RS = 2</w:t>
              </w:r>
            </w:ins>
          </w:p>
        </w:tc>
      </w:tr>
      <w:tr w:rsidR="004C16A9" w:rsidRPr="003A2E0E" w14:paraId="7E855F5A" w14:textId="77777777" w:rsidTr="004D4032">
        <w:trPr>
          <w:cantSplit/>
          <w:tblHeader/>
          <w:ins w:id="80" w:author="Bingxue Leng(OPPO)" w:date="2020-11-30T10:29:00Z"/>
        </w:trPr>
        <w:tc>
          <w:tcPr>
            <w:tcW w:w="5000" w:type="pct"/>
            <w:tcBorders>
              <w:top w:val="single" w:sz="4" w:space="0" w:color="808080"/>
              <w:left w:val="single" w:sz="4" w:space="0" w:color="808080"/>
              <w:bottom w:val="single" w:sz="4" w:space="0" w:color="808080"/>
              <w:right w:val="single" w:sz="4" w:space="0" w:color="808080"/>
            </w:tcBorders>
          </w:tcPr>
          <w:p w14:paraId="3D7CB4A9" w14:textId="77777777" w:rsidR="004C16A9" w:rsidRDefault="004C16A9" w:rsidP="004D4032">
            <w:pPr>
              <w:keepNext/>
              <w:keepLines/>
              <w:overflowPunct w:val="0"/>
              <w:autoSpaceDE w:val="0"/>
              <w:autoSpaceDN w:val="0"/>
              <w:adjustRightInd w:val="0"/>
              <w:spacing w:after="0"/>
              <w:textAlignment w:val="baseline"/>
              <w:rPr>
                <w:ins w:id="81" w:author="Bingxue Leng(OPPO)" w:date="2020-11-30T10:32:00Z"/>
                <w:rFonts w:ascii="Arial" w:eastAsia="Times New Roman" w:hAnsi="Arial"/>
                <w:b/>
                <w:bCs/>
                <w:i/>
                <w:iCs/>
                <w:sz w:val="18"/>
                <w:lang w:eastAsia="en-GB"/>
              </w:rPr>
            </w:pPr>
            <w:proofErr w:type="spellStart"/>
            <w:ins w:id="82" w:author="Bingxue Leng(OPPO)" w:date="2020-11-30T10:32:00Z">
              <w:r w:rsidRPr="004C16A9">
                <w:rPr>
                  <w:rFonts w:ascii="Arial" w:eastAsia="Times New Roman" w:hAnsi="Arial"/>
                  <w:b/>
                  <w:bCs/>
                  <w:i/>
                  <w:iCs/>
                  <w:sz w:val="18"/>
                  <w:lang w:eastAsia="en-GB"/>
                </w:rPr>
                <w:t>sl</w:t>
              </w:r>
              <w:proofErr w:type="spellEnd"/>
              <w:r w:rsidRPr="004C16A9">
                <w:rPr>
                  <w:rFonts w:ascii="Arial" w:eastAsia="Times New Roman" w:hAnsi="Arial"/>
                  <w:b/>
                  <w:bCs/>
                  <w:i/>
                  <w:iCs/>
                  <w:sz w:val="18"/>
                  <w:lang w:eastAsia="en-GB"/>
                </w:rPr>
                <w:t>-PTRS-</w:t>
              </w:r>
              <w:proofErr w:type="spellStart"/>
              <w:r w:rsidRPr="004C16A9">
                <w:rPr>
                  <w:rFonts w:ascii="Arial" w:eastAsia="Times New Roman" w:hAnsi="Arial"/>
                  <w:b/>
                  <w:bCs/>
                  <w:i/>
                  <w:iCs/>
                  <w:sz w:val="18"/>
                  <w:lang w:eastAsia="en-GB"/>
                </w:rPr>
                <w:t>TimeDensity</w:t>
              </w:r>
              <w:proofErr w:type="spellEnd"/>
            </w:ins>
          </w:p>
          <w:p w14:paraId="58959BC3" w14:textId="5CF31144" w:rsidR="004C16A9" w:rsidRPr="003A2E0E" w:rsidRDefault="004C16A9" w:rsidP="004D4032">
            <w:pPr>
              <w:keepNext/>
              <w:keepLines/>
              <w:overflowPunct w:val="0"/>
              <w:autoSpaceDE w:val="0"/>
              <w:autoSpaceDN w:val="0"/>
              <w:adjustRightInd w:val="0"/>
              <w:spacing w:after="0"/>
              <w:textAlignment w:val="baseline"/>
              <w:rPr>
                <w:ins w:id="83" w:author="Bingxue Leng(OPPO)" w:date="2020-11-30T10:29:00Z"/>
                <w:rFonts w:ascii="Arial" w:eastAsia="Times New Roman" w:hAnsi="Arial"/>
                <w:b/>
                <w:bCs/>
                <w:i/>
                <w:iCs/>
                <w:noProof/>
                <w:sz w:val="18"/>
                <w:lang w:eastAsia="en-GB"/>
              </w:rPr>
            </w:pPr>
            <w:ins w:id="84" w:author="Bingxue Leng(OPPO)" w:date="2020-11-30T10:32:00Z">
              <w:r w:rsidRPr="004C16A9">
                <w:rPr>
                  <w:rFonts w:ascii="Arial" w:eastAsia="Times New Roman" w:hAnsi="Arial"/>
                  <w:noProof/>
                  <w:sz w:val="18"/>
                  <w:lang w:eastAsia="en-GB"/>
                </w:rPr>
                <w:t>Presence and time density of SL PT</w:t>
              </w:r>
            </w:ins>
            <w:ins w:id="85" w:author="Bingxue Leng(OPPO)" w:date="2020-12-02T15:47:00Z">
              <w:r w:rsidR="00900317">
                <w:rPr>
                  <w:rFonts w:ascii="Arial" w:eastAsia="Times New Roman" w:hAnsi="Arial"/>
                  <w:noProof/>
                  <w:sz w:val="18"/>
                  <w:lang w:eastAsia="en-GB"/>
                </w:rPr>
                <w:t>-</w:t>
              </w:r>
            </w:ins>
            <w:ins w:id="86" w:author="Bingxue Leng(OPPO)" w:date="2020-11-30T10:32:00Z">
              <w:r w:rsidRPr="004C16A9">
                <w:rPr>
                  <w:rFonts w:ascii="Arial" w:eastAsia="Times New Roman" w:hAnsi="Arial"/>
                  <w:noProof/>
                  <w:sz w:val="18"/>
                  <w:lang w:eastAsia="en-GB"/>
                </w:rPr>
                <w:t>RS  as a function of MCS</w:t>
              </w:r>
            </w:ins>
            <w:ins w:id="87" w:author="Bingxue Leng(OPPO)" w:date="2020-12-02T15:42:00Z">
              <w:r w:rsidR="00144D3B">
                <w:rPr>
                  <w:rFonts w:ascii="Arial" w:eastAsia="Times New Roman" w:hAnsi="Arial"/>
                  <w:noProof/>
                  <w:sz w:val="18"/>
                  <w:lang w:eastAsia="en-GB"/>
                </w:rPr>
                <w:t>.</w:t>
              </w:r>
            </w:ins>
            <w:ins w:id="88" w:author="Bingxue Leng(OPPO)" w:date="2020-11-30T10:32:00Z">
              <w:r w:rsidRPr="004C16A9">
                <w:rPr>
                  <w:rFonts w:ascii="Arial" w:eastAsia="Times New Roman" w:hAnsi="Arial"/>
                  <w:noProof/>
                  <w:sz w:val="18"/>
                  <w:lang w:eastAsia="en-GB"/>
                </w:rPr>
                <w:t xml:space="preserve"> If the field is absent, the UE uses L_PT-RS = 1</w:t>
              </w:r>
            </w:ins>
          </w:p>
        </w:tc>
      </w:tr>
      <w:tr w:rsidR="004C16A9" w:rsidRPr="00282CAB" w14:paraId="47473D95" w14:textId="77777777" w:rsidTr="004D4032">
        <w:trPr>
          <w:cantSplit/>
          <w:tblHeader/>
          <w:ins w:id="89" w:author="Bingxue Leng(OPPO)" w:date="2020-11-30T10:29:00Z"/>
        </w:trPr>
        <w:tc>
          <w:tcPr>
            <w:tcW w:w="5000" w:type="pct"/>
            <w:tcBorders>
              <w:top w:val="single" w:sz="4" w:space="0" w:color="808080"/>
              <w:left w:val="single" w:sz="4" w:space="0" w:color="808080"/>
              <w:bottom w:val="single" w:sz="4" w:space="0" w:color="808080"/>
              <w:right w:val="single" w:sz="4" w:space="0" w:color="808080"/>
            </w:tcBorders>
          </w:tcPr>
          <w:p w14:paraId="57D430F5" w14:textId="77777777" w:rsidR="004C16A9" w:rsidRDefault="004C16A9" w:rsidP="004D4032">
            <w:pPr>
              <w:keepNext/>
              <w:keepLines/>
              <w:overflowPunct w:val="0"/>
              <w:autoSpaceDE w:val="0"/>
              <w:autoSpaceDN w:val="0"/>
              <w:adjustRightInd w:val="0"/>
              <w:spacing w:after="0"/>
              <w:textAlignment w:val="baseline"/>
              <w:rPr>
                <w:ins w:id="90" w:author="Bingxue Leng(OPPO)" w:date="2020-11-30T10:33:00Z"/>
                <w:rFonts w:ascii="Arial" w:eastAsia="Times New Roman" w:hAnsi="Arial"/>
                <w:b/>
                <w:bCs/>
                <w:i/>
                <w:iCs/>
                <w:noProof/>
                <w:sz w:val="18"/>
                <w:lang w:eastAsia="en-GB"/>
              </w:rPr>
            </w:pPr>
            <w:ins w:id="91" w:author="Bingxue Leng(OPPO)" w:date="2020-11-30T10:33:00Z">
              <w:r w:rsidRPr="004C16A9">
                <w:rPr>
                  <w:rFonts w:ascii="Arial" w:eastAsia="Times New Roman" w:hAnsi="Arial"/>
                  <w:b/>
                  <w:bCs/>
                  <w:i/>
                  <w:iCs/>
                  <w:noProof/>
                  <w:sz w:val="18"/>
                  <w:lang w:eastAsia="en-GB"/>
                </w:rPr>
                <w:t>sl-PTRS-RE-Offse</w:t>
              </w:r>
            </w:ins>
          </w:p>
          <w:p w14:paraId="11F6E1F5" w14:textId="73EA586F" w:rsidR="004C16A9" w:rsidRPr="00282CAB" w:rsidRDefault="004C16A9" w:rsidP="004D4032">
            <w:pPr>
              <w:keepNext/>
              <w:keepLines/>
              <w:overflowPunct w:val="0"/>
              <w:autoSpaceDE w:val="0"/>
              <w:autoSpaceDN w:val="0"/>
              <w:adjustRightInd w:val="0"/>
              <w:spacing w:after="0"/>
              <w:textAlignment w:val="baseline"/>
              <w:rPr>
                <w:ins w:id="92" w:author="Bingxue Leng(OPPO)" w:date="2020-11-30T10:29:00Z"/>
                <w:rFonts w:ascii="Arial" w:eastAsia="Times New Roman" w:hAnsi="Arial"/>
                <w:noProof/>
                <w:sz w:val="18"/>
                <w:lang w:eastAsia="en-GB"/>
              </w:rPr>
            </w:pPr>
            <w:ins w:id="93" w:author="Bingxue Leng(OPPO)" w:date="2020-11-30T10:33:00Z">
              <w:r w:rsidRPr="004C16A9">
                <w:rPr>
                  <w:rFonts w:ascii="Arial" w:eastAsia="Times New Roman" w:hAnsi="Arial"/>
                  <w:noProof/>
                  <w:sz w:val="18"/>
                  <w:lang w:eastAsia="en-GB"/>
                </w:rPr>
                <w:t>Indicates the subcarrier offset for SL PT</w:t>
              </w:r>
            </w:ins>
            <w:ins w:id="94" w:author="Bingxue Leng(OPPO)" w:date="2020-12-02T15:47:00Z">
              <w:r w:rsidR="00900317">
                <w:rPr>
                  <w:rFonts w:ascii="Arial" w:eastAsia="Times New Roman" w:hAnsi="Arial"/>
                  <w:noProof/>
                  <w:sz w:val="18"/>
                  <w:lang w:eastAsia="en-GB"/>
                </w:rPr>
                <w:t>-</w:t>
              </w:r>
            </w:ins>
            <w:ins w:id="95" w:author="Bingxue Leng(OPPO)" w:date="2020-11-30T10:33:00Z">
              <w:r w:rsidRPr="004C16A9">
                <w:rPr>
                  <w:rFonts w:ascii="Arial" w:eastAsia="Times New Roman" w:hAnsi="Arial"/>
                  <w:noProof/>
                  <w:sz w:val="18"/>
                  <w:lang w:eastAsia="en-GB"/>
                </w:rPr>
                <w:t>RS . If the field is absent, the UE applies the value offset00</w:t>
              </w:r>
            </w:ins>
          </w:p>
        </w:tc>
      </w:tr>
    </w:tbl>
    <w:p w14:paraId="2A8B13FC" w14:textId="768D9ACC" w:rsidR="004C16A9" w:rsidRDefault="004C16A9" w:rsidP="00960B5E">
      <w:pPr>
        <w:overflowPunct w:val="0"/>
        <w:autoSpaceDE w:val="0"/>
        <w:autoSpaceDN w:val="0"/>
        <w:adjustRightInd w:val="0"/>
        <w:textAlignment w:val="baseline"/>
        <w:rPr>
          <w:ins w:id="96" w:author="Bingxue Leng(OPPO)" w:date="2020-11-30T10:29:00Z"/>
          <w:rFonts w:eastAsia="Yu Mincho"/>
          <w:lang w:eastAsia="ja-JP"/>
        </w:rPr>
      </w:pPr>
    </w:p>
    <w:p w14:paraId="31788690" w14:textId="77777777" w:rsidR="004C16A9" w:rsidRPr="00282CAB" w:rsidRDefault="004C16A9"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3D7E3DC2"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A4C09E"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iCs/>
                <w:noProof/>
                <w:sz w:val="18"/>
                <w:lang w:eastAsia="en-GB"/>
              </w:rPr>
              <w:lastRenderedPageBreak/>
              <w:t>SL-UE-SelectedConfigRP</w:t>
            </w:r>
            <w:r w:rsidRPr="00282CAB">
              <w:rPr>
                <w:rFonts w:ascii="Arial" w:eastAsia="Times New Roman" w:hAnsi="Arial"/>
                <w:b/>
                <w:noProof/>
                <w:sz w:val="18"/>
                <w:lang w:eastAsia="en-GB"/>
              </w:rPr>
              <w:t xml:space="preserve"> </w:t>
            </w:r>
            <w:r w:rsidRPr="00282CAB">
              <w:rPr>
                <w:rFonts w:ascii="Arial" w:eastAsia="Times New Roman" w:hAnsi="Arial"/>
                <w:b/>
                <w:iCs/>
                <w:noProof/>
                <w:sz w:val="18"/>
                <w:lang w:eastAsia="en-GB"/>
              </w:rPr>
              <w:t>field descriptions</w:t>
            </w:r>
          </w:p>
        </w:tc>
      </w:tr>
      <w:tr w:rsidR="00960B5E" w:rsidRPr="00282CAB" w14:paraId="635C3634"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F14213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sl-MaxNumPerReserve</w:t>
            </w:r>
          </w:p>
          <w:p w14:paraId="324A319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i/>
                <w:sz w:val="18"/>
                <w:lang w:eastAsia="en-GB"/>
              </w:rPr>
            </w:pPr>
            <w:r w:rsidRPr="00282CAB">
              <w:rPr>
                <w:rFonts w:ascii="Arial" w:eastAsia="Times New Roman" w:hAnsi="Arial"/>
                <w:iCs/>
                <w:sz w:val="18"/>
                <w:szCs w:val="22"/>
                <w:lang w:eastAsia="en-GB"/>
              </w:rPr>
              <w:t>Indicates the maximum number of reserved PSCCH/PSSCH resources that can be indicated by an SCI.</w:t>
            </w:r>
          </w:p>
        </w:tc>
      </w:tr>
      <w:tr w:rsidR="00960B5E" w:rsidRPr="00282CAB" w14:paraId="10A92DFC"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398616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sl-MultiReserveResource</w:t>
            </w:r>
          </w:p>
          <w:p w14:paraId="67DC7CB6"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i/>
                <w:sz w:val="18"/>
                <w:lang w:eastAsia="en-GB"/>
              </w:rPr>
            </w:pPr>
            <w:r w:rsidRPr="00282CAB">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960B5E" w:rsidRPr="00282CAB" w14:paraId="63CDF4DC"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555C42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sl-ResourceReservePeriod</w:t>
            </w:r>
            <w:r w:rsidRPr="00282CAB">
              <w:rPr>
                <w:rFonts w:ascii="Arial" w:eastAsia="Times New Roman" w:hAnsi="Arial" w:cs="Arial"/>
                <w:b/>
                <w:bCs/>
                <w:i/>
                <w:noProof/>
                <w:sz w:val="18"/>
                <w:lang w:eastAsia="en-GB"/>
              </w:rPr>
              <w:t>List</w:t>
            </w:r>
          </w:p>
          <w:p w14:paraId="06541C4A"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82CAB">
              <w:rPr>
                <w:rFonts w:ascii="Arial" w:eastAsia="Times New Roman" w:hAnsi="Arial"/>
                <w:iCs/>
                <w:sz w:val="18"/>
                <w:szCs w:val="22"/>
                <w:lang w:eastAsia="en-GB"/>
              </w:rPr>
              <w:t>Set of possible resource reservation period allowed in the resource pool</w:t>
            </w:r>
            <w:r w:rsidRPr="00282CAB">
              <w:rPr>
                <w:rFonts w:ascii="Arial" w:eastAsia="Times New Roman" w:hAnsi="Arial" w:cs="Arial"/>
                <w:iCs/>
                <w:sz w:val="18"/>
                <w:szCs w:val="22"/>
                <w:lang w:eastAsia="en-GB"/>
              </w:rPr>
              <w:t xml:space="preserve"> in the unit of </w:t>
            </w:r>
            <w:proofErr w:type="spellStart"/>
            <w:r w:rsidRPr="00282CAB">
              <w:rPr>
                <w:rFonts w:ascii="Arial" w:eastAsia="Times New Roman" w:hAnsi="Arial" w:cs="Arial"/>
                <w:iCs/>
                <w:sz w:val="18"/>
                <w:szCs w:val="22"/>
                <w:lang w:eastAsia="en-GB"/>
              </w:rPr>
              <w:t>ms</w:t>
            </w:r>
            <w:proofErr w:type="spellEnd"/>
            <w:r w:rsidRPr="00282CAB">
              <w:rPr>
                <w:rFonts w:ascii="Arial" w:eastAsia="Times New Roman" w:hAnsi="Arial"/>
                <w:iCs/>
                <w:sz w:val="18"/>
                <w:szCs w:val="22"/>
                <w:lang w:eastAsia="en-GB"/>
              </w:rPr>
              <w:t>. Up to 16 values can be configured per resource pool.</w:t>
            </w:r>
          </w:p>
        </w:tc>
      </w:tr>
      <w:tr w:rsidR="00960B5E" w:rsidRPr="00282CAB" w14:paraId="4D88A76B"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377BA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sl-RS-ForSensing</w:t>
            </w:r>
          </w:p>
          <w:p w14:paraId="3E90A14C"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82CAB">
              <w:rPr>
                <w:rFonts w:ascii="Arial" w:eastAsia="Times New Roman" w:hAnsi="Arial"/>
                <w:iCs/>
                <w:sz w:val="18"/>
                <w:szCs w:val="22"/>
                <w:lang w:eastAsia="en-GB"/>
              </w:rPr>
              <w:t>Indicates whether DMRS of PSCCH or PSSCH is used for L1 RSRP measurement in the sensing operation.</w:t>
            </w:r>
          </w:p>
        </w:tc>
      </w:tr>
      <w:tr w:rsidR="00960B5E" w:rsidRPr="00282CAB" w14:paraId="76942457"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E8B804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sl-SensingWindow</w:t>
            </w:r>
          </w:p>
          <w:p w14:paraId="18C5C7F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i/>
                <w:sz w:val="18"/>
                <w:lang w:eastAsia="en-GB"/>
              </w:rPr>
            </w:pPr>
            <w:r w:rsidRPr="00282CAB">
              <w:rPr>
                <w:rFonts w:ascii="Arial" w:eastAsia="Times New Roman" w:hAnsi="Arial"/>
                <w:iCs/>
                <w:sz w:val="18"/>
                <w:szCs w:val="22"/>
                <w:lang w:eastAsia="en-GB"/>
              </w:rPr>
              <w:t>Parameter that indicates the start of the sensing window.</w:t>
            </w:r>
          </w:p>
        </w:tc>
      </w:tr>
      <w:tr w:rsidR="00960B5E" w:rsidRPr="00282CAB" w14:paraId="38D5E61E"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C431BDC"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82CAB">
              <w:rPr>
                <w:rFonts w:ascii="Arial" w:eastAsia="Times New Roman" w:hAnsi="Arial"/>
                <w:b/>
                <w:bCs/>
                <w:i/>
                <w:noProof/>
                <w:sz w:val="18"/>
                <w:lang w:eastAsia="en-GB"/>
              </w:rPr>
              <w:t>sl-SelectionWindow</w:t>
            </w:r>
            <w:r w:rsidRPr="00282CAB">
              <w:rPr>
                <w:rFonts w:ascii="Arial" w:eastAsia="Times New Roman" w:hAnsi="Arial" w:cs="Arial"/>
                <w:b/>
                <w:bCs/>
                <w:i/>
                <w:noProof/>
                <w:sz w:val="18"/>
                <w:lang w:eastAsia="en-GB"/>
              </w:rPr>
              <w:t>List</w:t>
            </w:r>
          </w:p>
          <w:p w14:paraId="2590A34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i/>
                <w:sz w:val="18"/>
                <w:lang w:eastAsia="en-GB"/>
              </w:rPr>
            </w:pPr>
            <w:r w:rsidRPr="00282CAB">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282CAB">
              <w:rPr>
                <w:rFonts w:eastAsia="Times New Roman"/>
                <w:lang w:eastAsia="x-none"/>
              </w:rPr>
              <w:t>*2</w:t>
            </w:r>
            <w:r w:rsidRPr="00282CAB">
              <w:rPr>
                <w:rFonts w:eastAsia="Times New Roman"/>
                <w:vertAlign w:val="superscript"/>
                <w:lang w:eastAsia="x-none"/>
              </w:rPr>
              <w:t>µ</w:t>
            </w:r>
            <w:r w:rsidRPr="00282CAB">
              <w:rPr>
                <w:rFonts w:ascii="Arial" w:eastAsia="Times New Roman" w:hAnsi="Arial"/>
                <w:iCs/>
                <w:sz w:val="18"/>
                <w:szCs w:val="22"/>
                <w:lang w:eastAsia="en-GB"/>
              </w:rPr>
              <w:t>, value n5 corresponds to 5*</w:t>
            </w:r>
            <w:r w:rsidRPr="00282CAB">
              <w:rPr>
                <w:rFonts w:eastAsia="Times New Roman"/>
                <w:lang w:eastAsia="x-none"/>
              </w:rPr>
              <w:t>2</w:t>
            </w:r>
            <w:r w:rsidRPr="00282CAB">
              <w:rPr>
                <w:rFonts w:eastAsia="Times New Roman"/>
                <w:vertAlign w:val="superscript"/>
                <w:lang w:eastAsia="x-none"/>
              </w:rPr>
              <w:t>µ</w:t>
            </w:r>
            <w:r w:rsidRPr="00282CAB">
              <w:rPr>
                <w:rFonts w:ascii="Arial" w:eastAsia="Times New Roman" w:hAnsi="Arial"/>
                <w:iCs/>
                <w:sz w:val="18"/>
                <w:szCs w:val="22"/>
                <w:lang w:eastAsia="en-GB"/>
              </w:rPr>
              <w:t>, and so on, where µ = 0,1,2,3 for SCS 15,30,60,120 kHz respectively.</w:t>
            </w:r>
          </w:p>
        </w:tc>
      </w:tr>
      <w:tr w:rsidR="00960B5E" w:rsidRPr="00282CAB" w14:paraId="1F529D72"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0E9CD4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w:t>
            </w:r>
            <w:proofErr w:type="spellStart"/>
            <w:r w:rsidRPr="00282CAB">
              <w:rPr>
                <w:rFonts w:ascii="Arial" w:eastAsia="Times New Roman" w:hAnsi="Arial"/>
                <w:b/>
                <w:bCs/>
                <w:i/>
                <w:iCs/>
                <w:sz w:val="18"/>
                <w:lang w:eastAsia="en-GB"/>
              </w:rPr>
              <w:t>ThresPSSCH</w:t>
            </w:r>
            <w:proofErr w:type="spellEnd"/>
            <w:r w:rsidRPr="00282CAB">
              <w:rPr>
                <w:rFonts w:ascii="Arial" w:eastAsia="Times New Roman" w:hAnsi="Arial"/>
                <w:b/>
                <w:bCs/>
                <w:i/>
                <w:iCs/>
                <w:sz w:val="18"/>
                <w:lang w:eastAsia="en-GB"/>
              </w:rPr>
              <w:t>-RSRP-List</w:t>
            </w:r>
          </w:p>
          <w:p w14:paraId="24745E4E"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3F6EEBDA"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4437000B"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D5AECB1"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noProof/>
                <w:sz w:val="18"/>
                <w:lang w:eastAsia="en-GB"/>
              </w:rPr>
              <w:t xml:space="preserve">SL-PowerControl </w:t>
            </w:r>
            <w:r w:rsidRPr="00282CAB">
              <w:rPr>
                <w:rFonts w:ascii="Arial" w:eastAsia="Times New Roman" w:hAnsi="Arial"/>
                <w:b/>
                <w:noProof/>
                <w:sz w:val="18"/>
                <w:lang w:eastAsia="en-GB"/>
              </w:rPr>
              <w:t>field descriptions</w:t>
            </w:r>
          </w:p>
        </w:tc>
      </w:tr>
      <w:tr w:rsidR="00960B5E" w:rsidRPr="00282CAB" w14:paraId="461F6C44"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D09734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sl-MaxTransPower</w:t>
            </w:r>
            <w:proofErr w:type="spellEnd"/>
          </w:p>
          <w:p w14:paraId="3E971C2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noProof/>
                <w:sz w:val="18"/>
                <w:lang w:eastAsia="en-GB"/>
              </w:rPr>
            </w:pPr>
            <w:r w:rsidRPr="00282CAB">
              <w:rPr>
                <w:rFonts w:ascii="Arial" w:eastAsia="Times New Roman" w:hAnsi="Arial"/>
                <w:kern w:val="2"/>
                <w:sz w:val="18"/>
                <w:lang w:eastAsia="en-GB"/>
              </w:rPr>
              <w:t>Indicates the maximum value of the UE's sidelink transmission power on this resource pool. The unit is dBm.</w:t>
            </w:r>
          </w:p>
        </w:tc>
      </w:tr>
      <w:tr w:rsidR="00960B5E" w:rsidRPr="00282CAB" w14:paraId="1F608DD8"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E8948B7"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82CAB">
              <w:rPr>
                <w:rFonts w:ascii="Arial" w:eastAsia="Times New Roman" w:hAnsi="Arial"/>
                <w:b/>
                <w:bCs/>
                <w:i/>
                <w:iCs/>
                <w:sz w:val="18"/>
                <w:lang w:eastAsia="en-GB"/>
              </w:rPr>
              <w:t>sl</w:t>
            </w:r>
            <w:proofErr w:type="spellEnd"/>
            <w:r w:rsidRPr="00282CAB">
              <w:rPr>
                <w:rFonts w:ascii="Arial" w:eastAsia="Times New Roman" w:hAnsi="Arial"/>
                <w:b/>
                <w:bCs/>
                <w:i/>
                <w:iCs/>
                <w:sz w:val="18"/>
                <w:lang w:eastAsia="en-GB"/>
              </w:rPr>
              <w:t>-Alpha-PSSCH-PSCCH</w:t>
            </w:r>
          </w:p>
          <w:p w14:paraId="33B7706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960B5E" w:rsidRPr="00282CAB" w14:paraId="034FEBFB"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62E4A32"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sl-P0-PSSCH-PSCCH</w:t>
            </w:r>
          </w:p>
          <w:p w14:paraId="48E138E1"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960B5E" w:rsidRPr="00282CAB" w14:paraId="33BE88FC"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C1CA04D"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dl-Alpha-PSSCH-PSCCH</w:t>
            </w:r>
          </w:p>
          <w:p w14:paraId="613E729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960B5E" w:rsidRPr="00282CAB" w14:paraId="0D694AE5"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F99F0A2"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dl-P0-PSSCH-PSCCH</w:t>
            </w:r>
          </w:p>
          <w:p w14:paraId="3FB13C76"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960B5E" w:rsidRPr="00282CAB" w14:paraId="008B4094"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B6AE65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dl-Alpha-PSFCH</w:t>
            </w:r>
          </w:p>
          <w:p w14:paraId="6F14804F"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960B5E" w:rsidRPr="00282CAB" w14:paraId="40A07F1E"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9391433"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82CAB">
              <w:rPr>
                <w:rFonts w:ascii="Arial" w:eastAsia="Times New Roman" w:hAnsi="Arial"/>
                <w:b/>
                <w:bCs/>
                <w:i/>
                <w:iCs/>
                <w:sz w:val="18"/>
                <w:lang w:eastAsia="en-GB"/>
              </w:rPr>
              <w:t>dl-P0-PSFCH</w:t>
            </w:r>
          </w:p>
          <w:p w14:paraId="1DC8EFB4"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en-GB"/>
              </w:rPr>
            </w:pPr>
            <w:r w:rsidRPr="00282CAB">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68397A9D" w14:textId="77777777" w:rsidR="00960B5E" w:rsidRPr="00282CAB" w:rsidRDefault="00960B5E" w:rsidP="00960B5E">
      <w:pPr>
        <w:overflowPunct w:val="0"/>
        <w:autoSpaceDE w:val="0"/>
        <w:autoSpaceDN w:val="0"/>
        <w:adjustRightInd w:val="0"/>
        <w:textAlignment w:val="baseline"/>
        <w:rPr>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960B5E" w:rsidRPr="00282CAB" w14:paraId="283408E9" w14:textId="77777777" w:rsidTr="003A2E0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21B547" w14:textId="77777777" w:rsidR="00960B5E" w:rsidRPr="00282CAB" w:rsidRDefault="00960B5E" w:rsidP="00960B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82CAB">
              <w:rPr>
                <w:rFonts w:ascii="Arial" w:eastAsia="Times New Roman" w:hAnsi="Arial"/>
                <w:b/>
                <w:i/>
                <w:iCs/>
                <w:sz w:val="18"/>
                <w:lang w:eastAsia="ja-JP"/>
              </w:rPr>
              <w:t>SL-</w:t>
            </w:r>
            <w:proofErr w:type="spellStart"/>
            <w:r w:rsidRPr="00282CAB">
              <w:rPr>
                <w:rFonts w:ascii="Arial" w:eastAsia="Times New Roman" w:hAnsi="Arial"/>
                <w:b/>
                <w:i/>
                <w:iCs/>
                <w:sz w:val="18"/>
                <w:lang w:eastAsia="ja-JP"/>
              </w:rPr>
              <w:t>MinMaxMCS</w:t>
            </w:r>
            <w:proofErr w:type="spellEnd"/>
            <w:r w:rsidRPr="00282CAB">
              <w:rPr>
                <w:rFonts w:ascii="Arial" w:eastAsia="Times New Roman" w:hAnsi="Arial"/>
                <w:b/>
                <w:i/>
                <w:iCs/>
                <w:sz w:val="18"/>
                <w:lang w:eastAsia="ja-JP"/>
              </w:rPr>
              <w:t>-Config</w:t>
            </w:r>
            <w:r w:rsidRPr="00282CAB">
              <w:rPr>
                <w:rFonts w:ascii="Arial" w:eastAsia="Times New Roman" w:hAnsi="Arial"/>
                <w:b/>
                <w:sz w:val="18"/>
                <w:lang w:eastAsia="ja-JP"/>
              </w:rPr>
              <w:t xml:space="preserve"> </w:t>
            </w:r>
            <w:r w:rsidRPr="00282CAB">
              <w:rPr>
                <w:rFonts w:ascii="Arial" w:eastAsia="Times New Roman" w:hAnsi="Arial"/>
                <w:b/>
                <w:noProof/>
                <w:sz w:val="18"/>
                <w:lang w:eastAsia="en-GB"/>
              </w:rPr>
              <w:t>field descriptions</w:t>
            </w:r>
          </w:p>
        </w:tc>
      </w:tr>
      <w:tr w:rsidR="00960B5E" w:rsidRPr="00282CAB" w14:paraId="6D124A8C"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469B40"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82CAB">
              <w:rPr>
                <w:rFonts w:ascii="Arial" w:eastAsia="Times New Roman" w:hAnsi="Arial"/>
                <w:b/>
                <w:bCs/>
                <w:i/>
                <w:iCs/>
                <w:sz w:val="18"/>
                <w:lang w:eastAsia="zh-CN"/>
              </w:rPr>
              <w:t>sl</w:t>
            </w:r>
            <w:proofErr w:type="spellEnd"/>
            <w:r w:rsidRPr="00282CAB">
              <w:rPr>
                <w:rFonts w:ascii="Arial" w:eastAsia="Times New Roman" w:hAnsi="Arial"/>
                <w:b/>
                <w:bCs/>
                <w:i/>
                <w:iCs/>
                <w:sz w:val="18"/>
                <w:lang w:eastAsia="zh-CN"/>
              </w:rPr>
              <w:t>-</w:t>
            </w:r>
            <w:proofErr w:type="spellStart"/>
            <w:r w:rsidRPr="00282CAB">
              <w:rPr>
                <w:rFonts w:ascii="Arial" w:eastAsia="Times New Roman" w:hAnsi="Arial"/>
                <w:b/>
                <w:bCs/>
                <w:i/>
                <w:iCs/>
                <w:sz w:val="18"/>
                <w:lang w:eastAsia="zh-CN"/>
              </w:rPr>
              <w:t>MaxMCS</w:t>
            </w:r>
            <w:proofErr w:type="spellEnd"/>
            <w:r w:rsidRPr="00282CAB">
              <w:rPr>
                <w:rFonts w:ascii="Arial" w:eastAsia="Times New Roman" w:hAnsi="Arial"/>
                <w:b/>
                <w:bCs/>
                <w:i/>
                <w:iCs/>
                <w:sz w:val="18"/>
                <w:lang w:eastAsia="zh-CN"/>
              </w:rPr>
              <w:t>-PSSCH</w:t>
            </w:r>
          </w:p>
          <w:p w14:paraId="02BECEDB"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zh-CN"/>
              </w:rPr>
            </w:pPr>
            <w:r w:rsidRPr="00282CAB">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960B5E" w:rsidRPr="00282CAB" w14:paraId="70F37668" w14:textId="77777777" w:rsidTr="003A2E0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1C2D665"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82CAB">
              <w:rPr>
                <w:rFonts w:ascii="Arial" w:eastAsia="Times New Roman" w:hAnsi="Arial"/>
                <w:b/>
                <w:bCs/>
                <w:i/>
                <w:iCs/>
                <w:sz w:val="18"/>
                <w:lang w:eastAsia="zh-CN"/>
              </w:rPr>
              <w:t>sl</w:t>
            </w:r>
            <w:proofErr w:type="spellEnd"/>
            <w:r w:rsidRPr="00282CAB">
              <w:rPr>
                <w:rFonts w:ascii="Arial" w:eastAsia="Times New Roman" w:hAnsi="Arial"/>
                <w:b/>
                <w:bCs/>
                <w:i/>
                <w:iCs/>
                <w:sz w:val="18"/>
                <w:lang w:eastAsia="zh-CN"/>
              </w:rPr>
              <w:t>-</w:t>
            </w:r>
            <w:proofErr w:type="spellStart"/>
            <w:r w:rsidRPr="00282CAB">
              <w:rPr>
                <w:rFonts w:ascii="Arial" w:eastAsia="Times New Roman" w:hAnsi="Arial"/>
                <w:b/>
                <w:bCs/>
                <w:i/>
                <w:iCs/>
                <w:sz w:val="18"/>
                <w:lang w:eastAsia="zh-CN"/>
              </w:rPr>
              <w:t>MinMCS</w:t>
            </w:r>
            <w:proofErr w:type="spellEnd"/>
            <w:r w:rsidRPr="00282CAB">
              <w:rPr>
                <w:rFonts w:ascii="Arial" w:eastAsia="Times New Roman" w:hAnsi="Arial"/>
                <w:b/>
                <w:bCs/>
                <w:i/>
                <w:iCs/>
                <w:sz w:val="18"/>
                <w:lang w:eastAsia="zh-CN"/>
              </w:rPr>
              <w:t>-PSSCH</w:t>
            </w:r>
          </w:p>
          <w:p w14:paraId="5AA7C312" w14:textId="77777777" w:rsidR="00960B5E" w:rsidRPr="00282CAB" w:rsidRDefault="00960B5E" w:rsidP="00960B5E">
            <w:pPr>
              <w:keepNext/>
              <w:keepLines/>
              <w:overflowPunct w:val="0"/>
              <w:autoSpaceDE w:val="0"/>
              <w:autoSpaceDN w:val="0"/>
              <w:adjustRightInd w:val="0"/>
              <w:spacing w:after="0"/>
              <w:textAlignment w:val="baseline"/>
              <w:rPr>
                <w:rFonts w:ascii="Arial" w:eastAsia="Times New Roman" w:hAnsi="Arial"/>
                <w:sz w:val="18"/>
                <w:lang w:eastAsia="zh-CN"/>
              </w:rPr>
            </w:pPr>
            <w:r w:rsidRPr="00282CAB">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47127110" w14:textId="77777777" w:rsidR="00960B5E" w:rsidRDefault="00960B5E" w:rsidP="00960B5E">
      <w:pPr>
        <w:overflowPunct w:val="0"/>
        <w:autoSpaceDE w:val="0"/>
        <w:autoSpaceDN w:val="0"/>
        <w:adjustRightInd w:val="0"/>
        <w:textAlignment w:val="baseline"/>
        <w:rPr>
          <w:rFonts w:eastAsia="Yu Mincho"/>
          <w:lang w:eastAsia="ja-JP"/>
        </w:rPr>
      </w:pPr>
    </w:p>
    <w:p w14:paraId="12F48A40" w14:textId="77777777" w:rsidR="00625D5C" w:rsidRPr="00625D5C" w:rsidRDefault="00625D5C" w:rsidP="00F93B79">
      <w:pPr>
        <w:rPr>
          <w:rFonts w:eastAsia="Malgun Gothic"/>
          <w:lang w:eastAsia="ko-KR"/>
        </w:rPr>
      </w:pPr>
    </w:p>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155E0A">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1B7F5" w14:textId="77777777" w:rsidR="00646324" w:rsidRDefault="00646324">
      <w:r>
        <w:separator/>
      </w:r>
    </w:p>
  </w:endnote>
  <w:endnote w:type="continuationSeparator" w:id="0">
    <w:p w14:paraId="4025513A" w14:textId="77777777" w:rsidR="00646324" w:rsidRDefault="0064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Times New Roman"/>
    <w:charset w:val="02"/>
    <w:family w:val="auto"/>
    <w:pitch w:val="default"/>
    <w:sig w:usb0="00000000" w:usb1="00000000" w:usb2="00000000" w:usb3="00000000" w:csb0="80000000" w:csb1="00000000"/>
  </w:font>
  <w:font w:name="Batang">
    <w:altName w:val="¹?Å?"/>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FEAF0" w14:textId="77777777" w:rsidR="00646324" w:rsidRDefault="00646324">
      <w:r>
        <w:separator/>
      </w:r>
    </w:p>
  </w:footnote>
  <w:footnote w:type="continuationSeparator" w:id="0">
    <w:p w14:paraId="55A20080" w14:textId="77777777" w:rsidR="00646324" w:rsidRDefault="0064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3942" w:rsidRDefault="00B23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FD6" w14:textId="77777777" w:rsidR="00B23942" w:rsidRDefault="00B2394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623"/>
    <w:multiLevelType w:val="hybridMultilevel"/>
    <w:tmpl w:val="5F50E4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B77EFE"/>
    <w:multiLevelType w:val="hybridMultilevel"/>
    <w:tmpl w:val="4A703D26"/>
    <w:lvl w:ilvl="0" w:tplc="0409000F">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4" w15:restartNumberingAfterBreak="0">
    <w:nsid w:val="27232F02"/>
    <w:multiLevelType w:val="hybridMultilevel"/>
    <w:tmpl w:val="2C8ECD1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075506"/>
    <w:multiLevelType w:val="hybridMultilevel"/>
    <w:tmpl w:val="7CCE92E0"/>
    <w:lvl w:ilvl="0" w:tplc="93CA34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2" w15:restartNumberingAfterBreak="0">
    <w:nsid w:val="39AE7F85"/>
    <w:multiLevelType w:val="hybridMultilevel"/>
    <w:tmpl w:val="E9F877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4"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5"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B06882"/>
    <w:multiLevelType w:val="hybridMultilevel"/>
    <w:tmpl w:val="3B86D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3" w15:restartNumberingAfterBreak="0">
    <w:nsid w:val="5F157DCD"/>
    <w:multiLevelType w:val="hybridMultilevel"/>
    <w:tmpl w:val="CD3AE72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6"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9" w15:restartNumberingAfterBreak="0">
    <w:nsid w:val="744E1B4A"/>
    <w:multiLevelType w:val="hybridMultilevel"/>
    <w:tmpl w:val="BC7086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1"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D406AB"/>
    <w:multiLevelType w:val="hybridMultilevel"/>
    <w:tmpl w:val="A49EBAB8"/>
    <w:lvl w:ilvl="0" w:tplc="820EB5FA">
      <w:start w:val="1"/>
      <w:numFmt w:val="decimal"/>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33" w15:restartNumberingAfterBreak="0">
    <w:nsid w:val="7D847CF6"/>
    <w:multiLevelType w:val="hybridMultilevel"/>
    <w:tmpl w:val="9F76DDAC"/>
    <w:lvl w:ilvl="0" w:tplc="D4E4B7EE">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num w:numId="1">
    <w:abstractNumId w:val="24"/>
  </w:num>
  <w:num w:numId="2">
    <w:abstractNumId w:val="20"/>
  </w:num>
  <w:num w:numId="3">
    <w:abstractNumId w:val="17"/>
  </w:num>
  <w:num w:numId="4">
    <w:abstractNumId w:val="15"/>
  </w:num>
  <w:num w:numId="5">
    <w:abstractNumId w:val="1"/>
  </w:num>
  <w:num w:numId="6">
    <w:abstractNumId w:val="19"/>
  </w:num>
  <w:num w:numId="7">
    <w:abstractNumId w:val="14"/>
  </w:num>
  <w:num w:numId="8">
    <w:abstractNumId w:val="11"/>
  </w:num>
  <w:num w:numId="9">
    <w:abstractNumId w:val="16"/>
  </w:num>
  <w:num w:numId="10">
    <w:abstractNumId w:val="2"/>
  </w:num>
  <w:num w:numId="11">
    <w:abstractNumId w:val="28"/>
  </w:num>
  <w:num w:numId="12">
    <w:abstractNumId w:val="13"/>
  </w:num>
  <w:num w:numId="13">
    <w:abstractNumId w:val="7"/>
  </w:num>
  <w:num w:numId="14">
    <w:abstractNumId w:val="5"/>
  </w:num>
  <w:num w:numId="15">
    <w:abstractNumId w:val="30"/>
  </w:num>
  <w:num w:numId="16">
    <w:abstractNumId w:val="25"/>
  </w:num>
  <w:num w:numId="17">
    <w:abstractNumId w:val="8"/>
  </w:num>
  <w:num w:numId="18">
    <w:abstractNumId w:val="6"/>
  </w:num>
  <w:num w:numId="19">
    <w:abstractNumId w:val="18"/>
  </w:num>
  <w:num w:numId="20">
    <w:abstractNumId w:val="31"/>
  </w:num>
  <w:num w:numId="21">
    <w:abstractNumId w:val="27"/>
  </w:num>
  <w:num w:numId="22">
    <w:abstractNumId w:val="29"/>
  </w:num>
  <w:num w:numId="23">
    <w:abstractNumId w:val="21"/>
  </w:num>
  <w:num w:numId="24">
    <w:abstractNumId w:val="26"/>
  </w:num>
  <w:num w:numId="25">
    <w:abstractNumId w:val="0"/>
  </w:num>
  <w:num w:numId="26">
    <w:abstractNumId w:val="12"/>
  </w:num>
  <w:num w:numId="27">
    <w:abstractNumId w:val="4"/>
  </w:num>
  <w:num w:numId="28">
    <w:abstractNumId w:val="23"/>
  </w:num>
  <w:num w:numId="29">
    <w:abstractNumId w:val="33"/>
  </w:num>
  <w:num w:numId="30">
    <w:abstractNumId w:val="3"/>
  </w:num>
  <w:num w:numId="31">
    <w:abstractNumId w:val="22"/>
  </w:num>
  <w:num w:numId="32">
    <w:abstractNumId w:val="26"/>
    <w:lvlOverride w:ilvl="0">
      <w:lvl w:ilvl="0" w:tplc="8656F72A">
        <w:start w:val="1"/>
        <w:numFmt w:val="decimal"/>
        <w:lvlText w:val="%1."/>
        <w:lvlJc w:val="left"/>
        <w:pPr>
          <w:ind w:left="567" w:hanging="207"/>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10"/>
  </w:num>
  <w:num w:numId="34">
    <w:abstractNumId w:val="9"/>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冷冰雪(Bingxue Leng)">
    <w15:presenceInfo w15:providerId="AD" w15:userId="S-1-5-21-1439682878-3164288827-2260694920-716606"/>
  </w15:person>
  <w15:person w15:author="OPPO (Qianxi)">
    <w15:presenceInfo w15:providerId="None" w15:userId="OPPO (Qianxi)"/>
  </w15:person>
  <w15:person w15:author="Bingxue Leng(OPPO)">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jc1NjI0MzE2NjFQ0lEKTi0uzszPAykwqwUASzTVjCwAAAA="/>
  </w:docVars>
  <w:rsids>
    <w:rsidRoot w:val="00022E4A"/>
    <w:rsid w:val="00003D96"/>
    <w:rsid w:val="000174DE"/>
    <w:rsid w:val="00022E4A"/>
    <w:rsid w:val="0005017C"/>
    <w:rsid w:val="000A6394"/>
    <w:rsid w:val="000B392B"/>
    <w:rsid w:val="000B7FED"/>
    <w:rsid w:val="000C038A"/>
    <w:rsid w:val="000C0AE6"/>
    <w:rsid w:val="000C6598"/>
    <w:rsid w:val="000D44B3"/>
    <w:rsid w:val="00144D3B"/>
    <w:rsid w:val="00145D43"/>
    <w:rsid w:val="001504BF"/>
    <w:rsid w:val="00154B61"/>
    <w:rsid w:val="00155E0A"/>
    <w:rsid w:val="001732B0"/>
    <w:rsid w:val="00192C46"/>
    <w:rsid w:val="00194706"/>
    <w:rsid w:val="001A08B3"/>
    <w:rsid w:val="001A6458"/>
    <w:rsid w:val="001A7B60"/>
    <w:rsid w:val="001B52F0"/>
    <w:rsid w:val="001B7A65"/>
    <w:rsid w:val="001C4B37"/>
    <w:rsid w:val="001C72F7"/>
    <w:rsid w:val="001D7428"/>
    <w:rsid w:val="001E41F3"/>
    <w:rsid w:val="001E7FE7"/>
    <w:rsid w:val="00222BA3"/>
    <w:rsid w:val="0026004D"/>
    <w:rsid w:val="00263256"/>
    <w:rsid w:val="002640DD"/>
    <w:rsid w:val="00275D12"/>
    <w:rsid w:val="00284FEB"/>
    <w:rsid w:val="002860C4"/>
    <w:rsid w:val="0029510B"/>
    <w:rsid w:val="002B5741"/>
    <w:rsid w:val="002D21C3"/>
    <w:rsid w:val="002E2FB2"/>
    <w:rsid w:val="002E2FC7"/>
    <w:rsid w:val="002E472E"/>
    <w:rsid w:val="002E66C8"/>
    <w:rsid w:val="00304A39"/>
    <w:rsid w:val="00305409"/>
    <w:rsid w:val="00342462"/>
    <w:rsid w:val="00352BBB"/>
    <w:rsid w:val="003609EF"/>
    <w:rsid w:val="0036231A"/>
    <w:rsid w:val="003708F3"/>
    <w:rsid w:val="00372EF1"/>
    <w:rsid w:val="00374DD4"/>
    <w:rsid w:val="00374F84"/>
    <w:rsid w:val="00385283"/>
    <w:rsid w:val="003924FB"/>
    <w:rsid w:val="003A2E0E"/>
    <w:rsid w:val="003C0F3D"/>
    <w:rsid w:val="003C30C8"/>
    <w:rsid w:val="003D7B59"/>
    <w:rsid w:val="003E1A36"/>
    <w:rsid w:val="003E30FA"/>
    <w:rsid w:val="00406879"/>
    <w:rsid w:val="00410371"/>
    <w:rsid w:val="004242F1"/>
    <w:rsid w:val="004263FD"/>
    <w:rsid w:val="00442EBE"/>
    <w:rsid w:val="00452162"/>
    <w:rsid w:val="004B75B7"/>
    <w:rsid w:val="004C10C2"/>
    <w:rsid w:val="004C16A9"/>
    <w:rsid w:val="004D4032"/>
    <w:rsid w:val="0051580D"/>
    <w:rsid w:val="0053218D"/>
    <w:rsid w:val="0054602F"/>
    <w:rsid w:val="00547111"/>
    <w:rsid w:val="00587D28"/>
    <w:rsid w:val="00592D74"/>
    <w:rsid w:val="005954DC"/>
    <w:rsid w:val="005A6A12"/>
    <w:rsid w:val="005E2C44"/>
    <w:rsid w:val="00621188"/>
    <w:rsid w:val="006257ED"/>
    <w:rsid w:val="00625D5C"/>
    <w:rsid w:val="00646324"/>
    <w:rsid w:val="00665C47"/>
    <w:rsid w:val="00695808"/>
    <w:rsid w:val="006A4684"/>
    <w:rsid w:val="006B46FB"/>
    <w:rsid w:val="006C5153"/>
    <w:rsid w:val="006E21FB"/>
    <w:rsid w:val="007176FF"/>
    <w:rsid w:val="007325E5"/>
    <w:rsid w:val="00755578"/>
    <w:rsid w:val="00775003"/>
    <w:rsid w:val="0077569E"/>
    <w:rsid w:val="00792342"/>
    <w:rsid w:val="007977A8"/>
    <w:rsid w:val="007B512A"/>
    <w:rsid w:val="007C2097"/>
    <w:rsid w:val="007D6A07"/>
    <w:rsid w:val="007E477E"/>
    <w:rsid w:val="007F31FA"/>
    <w:rsid w:val="007F4CFF"/>
    <w:rsid w:val="007F7259"/>
    <w:rsid w:val="008040A8"/>
    <w:rsid w:val="008279FA"/>
    <w:rsid w:val="00860CA9"/>
    <w:rsid w:val="008626E7"/>
    <w:rsid w:val="00870EE7"/>
    <w:rsid w:val="008728F3"/>
    <w:rsid w:val="008863B9"/>
    <w:rsid w:val="008A45A6"/>
    <w:rsid w:val="008C5FF0"/>
    <w:rsid w:val="008D3BF1"/>
    <w:rsid w:val="008F3789"/>
    <w:rsid w:val="008F686C"/>
    <w:rsid w:val="00900317"/>
    <w:rsid w:val="00903D8A"/>
    <w:rsid w:val="009148DE"/>
    <w:rsid w:val="00941E30"/>
    <w:rsid w:val="00960B5E"/>
    <w:rsid w:val="009777D9"/>
    <w:rsid w:val="00991B88"/>
    <w:rsid w:val="00992257"/>
    <w:rsid w:val="009A2C5B"/>
    <w:rsid w:val="009A4776"/>
    <w:rsid w:val="009A5753"/>
    <w:rsid w:val="009A579D"/>
    <w:rsid w:val="009E3297"/>
    <w:rsid w:val="009F285B"/>
    <w:rsid w:val="009F734F"/>
    <w:rsid w:val="00A11A78"/>
    <w:rsid w:val="00A240FE"/>
    <w:rsid w:val="00A246B6"/>
    <w:rsid w:val="00A26D04"/>
    <w:rsid w:val="00A47E70"/>
    <w:rsid w:val="00A50CF0"/>
    <w:rsid w:val="00A528BB"/>
    <w:rsid w:val="00A7671C"/>
    <w:rsid w:val="00AA2CBC"/>
    <w:rsid w:val="00AC5820"/>
    <w:rsid w:val="00AD1CD8"/>
    <w:rsid w:val="00B01DB0"/>
    <w:rsid w:val="00B153CF"/>
    <w:rsid w:val="00B23942"/>
    <w:rsid w:val="00B258BB"/>
    <w:rsid w:val="00B64FDA"/>
    <w:rsid w:val="00B67B97"/>
    <w:rsid w:val="00B84217"/>
    <w:rsid w:val="00B863FE"/>
    <w:rsid w:val="00B968C8"/>
    <w:rsid w:val="00BA3EC5"/>
    <w:rsid w:val="00BA51D9"/>
    <w:rsid w:val="00BA58BA"/>
    <w:rsid w:val="00BB2545"/>
    <w:rsid w:val="00BB5DFC"/>
    <w:rsid w:val="00BD279D"/>
    <w:rsid w:val="00BD6BB8"/>
    <w:rsid w:val="00C61B10"/>
    <w:rsid w:val="00C6617E"/>
    <w:rsid w:val="00C66BA2"/>
    <w:rsid w:val="00C95985"/>
    <w:rsid w:val="00CA7335"/>
    <w:rsid w:val="00CC5026"/>
    <w:rsid w:val="00CC68D0"/>
    <w:rsid w:val="00CD2FA0"/>
    <w:rsid w:val="00CD5968"/>
    <w:rsid w:val="00D01EBB"/>
    <w:rsid w:val="00D03F9A"/>
    <w:rsid w:val="00D06D51"/>
    <w:rsid w:val="00D071EF"/>
    <w:rsid w:val="00D11687"/>
    <w:rsid w:val="00D24991"/>
    <w:rsid w:val="00D27FC5"/>
    <w:rsid w:val="00D50255"/>
    <w:rsid w:val="00D51F55"/>
    <w:rsid w:val="00D66520"/>
    <w:rsid w:val="00D7402A"/>
    <w:rsid w:val="00D74DDC"/>
    <w:rsid w:val="00DE34CF"/>
    <w:rsid w:val="00DE489A"/>
    <w:rsid w:val="00E12E61"/>
    <w:rsid w:val="00E13F3D"/>
    <w:rsid w:val="00E17096"/>
    <w:rsid w:val="00E23D9E"/>
    <w:rsid w:val="00E34898"/>
    <w:rsid w:val="00E81FCB"/>
    <w:rsid w:val="00EB09B7"/>
    <w:rsid w:val="00EB0DE6"/>
    <w:rsid w:val="00ED3BDB"/>
    <w:rsid w:val="00EE7D7C"/>
    <w:rsid w:val="00F25D98"/>
    <w:rsid w:val="00F300FB"/>
    <w:rsid w:val="00F305A9"/>
    <w:rsid w:val="00F72701"/>
    <w:rsid w:val="00F93B79"/>
    <w:rsid w:val="00F94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93B79"/>
    <w:rPr>
      <w:rFonts w:ascii="Arial" w:hAnsi="Arial"/>
      <w:sz w:val="36"/>
      <w:lang w:val="en-GB" w:eastAsia="en-US"/>
    </w:rPr>
  </w:style>
  <w:style w:type="character" w:customStyle="1" w:styleId="20">
    <w:name w:val="标题 2 字符"/>
    <w:basedOn w:val="a0"/>
    <w:link w:val="2"/>
    <w:qFormat/>
    <w:rsid w:val="00F93B79"/>
    <w:rPr>
      <w:rFonts w:ascii="Arial" w:hAnsi="Arial"/>
      <w:sz w:val="32"/>
      <w:lang w:val="en-GB" w:eastAsia="en-US"/>
    </w:rPr>
  </w:style>
  <w:style w:type="character" w:customStyle="1" w:styleId="30">
    <w:name w:val="标题 3 字符"/>
    <w:basedOn w:val="a0"/>
    <w:link w:val="3"/>
    <w:qFormat/>
    <w:rsid w:val="00F93B79"/>
    <w:rPr>
      <w:rFonts w:ascii="Arial" w:hAnsi="Arial"/>
      <w:sz w:val="28"/>
      <w:lang w:val="en-GB" w:eastAsia="en-US"/>
    </w:rPr>
  </w:style>
  <w:style w:type="character" w:customStyle="1" w:styleId="40">
    <w:name w:val="标题 4 字符"/>
    <w:basedOn w:val="a0"/>
    <w:link w:val="4"/>
    <w:qFormat/>
    <w:locked/>
    <w:rsid w:val="00F93B79"/>
    <w:rPr>
      <w:rFonts w:ascii="Arial" w:hAnsi="Arial"/>
      <w:sz w:val="24"/>
      <w:lang w:val="en-GB" w:eastAsia="en-US"/>
    </w:rPr>
  </w:style>
  <w:style w:type="character" w:customStyle="1" w:styleId="50">
    <w:name w:val="标题 5 字符"/>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F93B79"/>
    <w:rPr>
      <w:rFonts w:ascii="Arial" w:hAnsi="Arial"/>
      <w:lang w:val="en-GB" w:eastAsia="en-US"/>
    </w:rPr>
  </w:style>
  <w:style w:type="character" w:customStyle="1" w:styleId="70">
    <w:name w:val="标题 7 字符"/>
    <w:basedOn w:val="a0"/>
    <w:link w:val="7"/>
    <w:qFormat/>
    <w:rsid w:val="00F93B79"/>
    <w:rPr>
      <w:rFonts w:ascii="Arial" w:hAnsi="Arial"/>
      <w:lang w:val="en-GB" w:eastAsia="en-US"/>
    </w:rPr>
  </w:style>
  <w:style w:type="character" w:customStyle="1" w:styleId="80">
    <w:name w:val="标题 8 字符"/>
    <w:basedOn w:val="a0"/>
    <w:link w:val="8"/>
    <w:qFormat/>
    <w:rsid w:val="00F93B79"/>
    <w:rPr>
      <w:rFonts w:ascii="Arial" w:hAnsi="Arial"/>
      <w:sz w:val="36"/>
      <w:lang w:val="en-GB" w:eastAsia="en-US"/>
    </w:rPr>
  </w:style>
  <w:style w:type="character" w:customStyle="1" w:styleId="90">
    <w:name w:val="标题 9 字符"/>
    <w:basedOn w:val="a0"/>
    <w:link w:val="9"/>
    <w:qFormat/>
    <w:rsid w:val="00F93B79"/>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F93B79"/>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F93B7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F93B7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qFormat/>
    <w:rsid w:val="00F93B7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F93B79"/>
    <w:rPr>
      <w:rFonts w:ascii="Tahoma" w:hAnsi="Tahoma" w:cs="Tahoma"/>
      <w:shd w:val="clear" w:color="auto" w:fill="000080"/>
      <w:lang w:val="en-GB" w:eastAsia="en-US"/>
    </w:rPr>
  </w:style>
  <w:style w:type="paragraph" w:styleId="af8">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9">
    <w:name w:val="Body Text"/>
    <w:basedOn w:val="a"/>
    <w:link w:val="afa"/>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afa">
    <w:name w:val="正文文本 字符"/>
    <w:basedOn w:val="a0"/>
    <w:link w:val="af9"/>
    <w:qFormat/>
    <w:rsid w:val="00F93B79"/>
    <w:rPr>
      <w:rFonts w:ascii="Arial" w:eastAsia="Times New Roman" w:hAnsi="Arial"/>
      <w:lang w:val="en-GB" w:eastAsia="zh-CN"/>
    </w:rPr>
  </w:style>
  <w:style w:type="paragraph" w:styleId="afb">
    <w:name w:val="Plain Text"/>
    <w:basedOn w:val="a"/>
    <w:link w:val="afc"/>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afc">
    <w:name w:val="纯文本 字符"/>
    <w:basedOn w:val="a0"/>
    <w:link w:val="afb"/>
    <w:qFormat/>
    <w:rsid w:val="00F93B79"/>
    <w:rPr>
      <w:rFonts w:ascii="Courier New" w:eastAsia="Times New Roman" w:hAnsi="Courier New"/>
      <w:lang w:val="nb-NO" w:eastAsia="ja-JP"/>
    </w:rPr>
  </w:style>
  <w:style w:type="paragraph" w:styleId="afd">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e">
    <w:name w:val="Strong"/>
    <w:uiPriority w:val="22"/>
    <w:qFormat/>
    <w:rsid w:val="00F93B79"/>
    <w:rPr>
      <w:b/>
      <w:bCs/>
    </w:rPr>
  </w:style>
  <w:style w:type="character" w:styleId="aff">
    <w:name w:val="page number"/>
    <w:basedOn w:val="a0"/>
    <w:qFormat/>
    <w:rsid w:val="00F93B79"/>
  </w:style>
  <w:style w:type="character" w:styleId="aff0">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f1">
    <w:name w:val="List Paragraph"/>
    <w:basedOn w:val="a"/>
    <w:link w:val="aff2"/>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aff2">
    <w:name w:val="列表段落 字符"/>
    <w:link w:val="aff1"/>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759326">
      <w:bodyDiv w:val="1"/>
      <w:marLeft w:val="0"/>
      <w:marRight w:val="0"/>
      <w:marTop w:val="0"/>
      <w:marBottom w:val="0"/>
      <w:divBdr>
        <w:top w:val="none" w:sz="0" w:space="0" w:color="auto"/>
        <w:left w:val="none" w:sz="0" w:space="0" w:color="auto"/>
        <w:bottom w:val="none" w:sz="0" w:space="0" w:color="auto"/>
        <w:right w:val="none" w:sz="0" w:space="0" w:color="auto"/>
      </w:divBdr>
    </w:div>
    <w:div w:id="663776251">
      <w:bodyDiv w:val="1"/>
      <w:marLeft w:val="0"/>
      <w:marRight w:val="0"/>
      <w:marTop w:val="0"/>
      <w:marBottom w:val="0"/>
      <w:divBdr>
        <w:top w:val="none" w:sz="0" w:space="0" w:color="auto"/>
        <w:left w:val="none" w:sz="0" w:space="0" w:color="auto"/>
        <w:bottom w:val="none" w:sz="0" w:space="0" w:color="auto"/>
        <w:right w:val="none" w:sz="0" w:space="0" w:color="auto"/>
      </w:divBdr>
    </w:div>
    <w:div w:id="1534615716">
      <w:bodyDiv w:val="1"/>
      <w:marLeft w:val="0"/>
      <w:marRight w:val="0"/>
      <w:marTop w:val="0"/>
      <w:marBottom w:val="0"/>
      <w:divBdr>
        <w:top w:val="none" w:sz="0" w:space="0" w:color="auto"/>
        <w:left w:val="none" w:sz="0" w:space="0" w:color="auto"/>
        <w:bottom w:val="none" w:sz="0" w:space="0" w:color="auto"/>
        <w:right w:val="none" w:sz="0" w:space="0" w:color="auto"/>
      </w:divBdr>
    </w:div>
    <w:div w:id="1846480759">
      <w:bodyDiv w:val="1"/>
      <w:marLeft w:val="0"/>
      <w:marRight w:val="0"/>
      <w:marTop w:val="0"/>
      <w:marBottom w:val="0"/>
      <w:divBdr>
        <w:top w:val="none" w:sz="0" w:space="0" w:color="auto"/>
        <w:left w:val="none" w:sz="0" w:space="0" w:color="auto"/>
        <w:bottom w:val="none" w:sz="0" w:space="0" w:color="auto"/>
        <w:right w:val="none" w:sz="0" w:space="0" w:color="auto"/>
      </w:divBdr>
    </w:div>
    <w:div w:id="20573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FA14D-EFC3-4C46-83E6-6760D4B6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5099</TotalTime>
  <Pages>21</Pages>
  <Words>8520</Words>
  <Characters>48566</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冷冰雪(Bingxue Leng)</cp:lastModifiedBy>
  <cp:revision>19</cp:revision>
  <cp:lastPrinted>1899-12-31T23:00:00Z</cp:lastPrinted>
  <dcterms:created xsi:type="dcterms:W3CDTF">2020-11-27T02:52:00Z</dcterms:created>
  <dcterms:modified xsi:type="dcterms:W3CDTF">2021-01-12T10:17:00Z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